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2B429" w14:textId="495599F7" w:rsidR="00EA6E34" w:rsidRPr="00CE0424" w:rsidRDefault="00EA6E34" w:rsidP="00EA6E34">
      <w:pPr>
        <w:pStyle w:val="3GPPHeader"/>
        <w:spacing w:after="60"/>
        <w:rPr>
          <w:sz w:val="32"/>
          <w:szCs w:val="32"/>
          <w:highlight w:val="yellow"/>
        </w:rPr>
      </w:pPr>
      <w:bookmarkStart w:id="0" w:name="_Hlk54275161"/>
      <w:bookmarkStart w:id="1" w:name="_Hlk88557651"/>
      <w:bookmarkEnd w:id="0"/>
      <w:r w:rsidRPr="00CE0424">
        <w:t>3GPP TSG-RAN WG</w:t>
      </w:r>
      <w:r>
        <w:t>2</w:t>
      </w:r>
      <w:r w:rsidRPr="00CE0424">
        <w:t xml:space="preserve"> #</w:t>
      </w:r>
      <w:r>
        <w:t>116</w:t>
      </w:r>
      <w:r w:rsidR="0099608F">
        <w:t>bis-e</w:t>
      </w:r>
      <w:r w:rsidRPr="00CE0424">
        <w:tab/>
      </w:r>
      <w:r>
        <w:rPr>
          <w:sz w:val="32"/>
          <w:szCs w:val="32"/>
        </w:rPr>
        <w:t xml:space="preserve">Tdoc </w:t>
      </w:r>
      <w:r w:rsidR="00C1202B">
        <w:rPr>
          <w:sz w:val="32"/>
          <w:szCs w:val="32"/>
        </w:rPr>
        <w:t>R2-</w:t>
      </w:r>
      <w:r w:rsidR="00C1202B" w:rsidRPr="00C671B5">
        <w:rPr>
          <w:sz w:val="32"/>
          <w:szCs w:val="32"/>
        </w:rPr>
        <w:t>2</w:t>
      </w:r>
      <w:r w:rsidR="0099608F" w:rsidRPr="00C671B5">
        <w:rPr>
          <w:sz w:val="32"/>
          <w:szCs w:val="32"/>
        </w:rPr>
        <w:t>20</w:t>
      </w:r>
      <w:r w:rsidR="00835A34" w:rsidRPr="00C671B5">
        <w:rPr>
          <w:sz w:val="32"/>
          <w:szCs w:val="32"/>
        </w:rPr>
        <w:t>1</w:t>
      </w:r>
      <w:r w:rsidR="00C671B5" w:rsidRPr="00C671B5">
        <w:rPr>
          <w:sz w:val="32"/>
          <w:szCs w:val="32"/>
        </w:rPr>
        <w:t>041</w:t>
      </w:r>
    </w:p>
    <w:p w14:paraId="78265EE9" w14:textId="09CD11DB" w:rsidR="00EA6E34" w:rsidRPr="00CE0424" w:rsidRDefault="00EA6E34" w:rsidP="00EA6E34">
      <w:pPr>
        <w:pStyle w:val="3GPPHeader"/>
      </w:pPr>
      <w:bookmarkStart w:id="2" w:name="_Hlk66718036"/>
      <w:r>
        <w:t xml:space="preserve">Electronic meeting, </w:t>
      </w:r>
      <w:r w:rsidR="0099608F">
        <w:t>January</w:t>
      </w:r>
      <w:r>
        <w:t xml:space="preserve"> 1</w:t>
      </w:r>
      <w:r w:rsidR="0099608F">
        <w:t>7</w:t>
      </w:r>
      <w:r>
        <w:rPr>
          <w:vertAlign w:val="superscript"/>
        </w:rPr>
        <w:t>t</w:t>
      </w:r>
      <w:r w:rsidR="0099608F">
        <w:rPr>
          <w:vertAlign w:val="superscript"/>
        </w:rPr>
        <w:t>h</w:t>
      </w:r>
      <w:r>
        <w:t xml:space="preserve"> – </w:t>
      </w:r>
      <w:r w:rsidR="0099608F">
        <w:t>2</w:t>
      </w:r>
      <w:r w:rsidR="00692108">
        <w:t>5</w:t>
      </w:r>
      <w:r w:rsidR="00692108">
        <w:rPr>
          <w:vertAlign w:val="superscript"/>
        </w:rPr>
        <w:t>th</w:t>
      </w:r>
      <w:r>
        <w:t>, 202</w:t>
      </w:r>
      <w:r w:rsidR="0099608F">
        <w:t>2</w:t>
      </w:r>
    </w:p>
    <w:bookmarkEnd w:id="1"/>
    <w:bookmarkEnd w:id="2"/>
    <w:p w14:paraId="2AAF3D11" w14:textId="1102150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sidRPr="001C1483">
        <w:rPr>
          <w:sz w:val="22"/>
          <w:szCs w:val="22"/>
        </w:rPr>
        <w:t>8.</w:t>
      </w:r>
      <w:r w:rsidR="00A06795" w:rsidRPr="001C1483">
        <w:rPr>
          <w:sz w:val="22"/>
          <w:szCs w:val="22"/>
        </w:rPr>
        <w:t>2.</w:t>
      </w:r>
      <w:r w:rsidR="0039202A">
        <w:rPr>
          <w:sz w:val="22"/>
          <w:szCs w:val="22"/>
        </w:rPr>
        <w:t>4</w:t>
      </w:r>
    </w:p>
    <w:p w14:paraId="1FC680EE" w14:textId="4E7FD24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7312A877" w:rsidR="00E90E49" w:rsidRPr="00CE0424" w:rsidRDefault="003D3C45" w:rsidP="00311702">
      <w:pPr>
        <w:pStyle w:val="3GPPHeader"/>
        <w:rPr>
          <w:sz w:val="22"/>
          <w:szCs w:val="22"/>
        </w:rPr>
      </w:pPr>
      <w:r>
        <w:rPr>
          <w:sz w:val="22"/>
          <w:szCs w:val="22"/>
        </w:rPr>
        <w:t>Title:</w:t>
      </w:r>
      <w:r w:rsidR="00E90E49" w:rsidRPr="00CE0424">
        <w:rPr>
          <w:sz w:val="22"/>
          <w:szCs w:val="22"/>
        </w:rPr>
        <w:tab/>
      </w:r>
      <w:r w:rsidR="0039202A">
        <w:rPr>
          <w:sz w:val="22"/>
          <w:szCs w:val="22"/>
        </w:rPr>
        <w:t>Temporary RS for SCell activation</w:t>
      </w:r>
    </w:p>
    <w:p w14:paraId="2C970792" w14:textId="77777777" w:rsidR="00E90E49" w:rsidRPr="00CE0424" w:rsidRDefault="00E90E49" w:rsidP="00816253">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4DA30363" w14:textId="43B1D31B" w:rsidR="00B83C74" w:rsidRDefault="00B83C74" w:rsidP="00B83C74">
      <w:pPr>
        <w:pStyle w:val="BodyText"/>
      </w:pPr>
      <w:r>
        <w:t>At RAN2#116-e, RAN2 made these agreements</w:t>
      </w:r>
      <w:r w:rsidR="00203174">
        <w:t xml:space="preserve"> on temporary RS for SCell activation:</w:t>
      </w:r>
    </w:p>
    <w:tbl>
      <w:tblPr>
        <w:tblStyle w:val="TableGrid"/>
        <w:tblW w:w="0" w:type="auto"/>
        <w:tblLook w:val="04A0" w:firstRow="1" w:lastRow="0" w:firstColumn="1" w:lastColumn="0" w:noHBand="0" w:noVBand="1"/>
      </w:tblPr>
      <w:tblGrid>
        <w:gridCol w:w="9629"/>
      </w:tblGrid>
      <w:tr w:rsidR="008B59F8" w14:paraId="2171E419" w14:textId="77777777" w:rsidTr="008B59F8">
        <w:tc>
          <w:tcPr>
            <w:tcW w:w="9629" w:type="dxa"/>
          </w:tcPr>
          <w:p w14:paraId="4B2F571E" w14:textId="77777777" w:rsidR="008B59F8" w:rsidRPr="00876B5E" w:rsidRDefault="008B59F8" w:rsidP="00876B5E">
            <w:pPr>
              <w:pStyle w:val="Agreement"/>
              <w:ind w:left="641" w:hanging="357"/>
              <w:rPr>
                <w:sz w:val="20"/>
                <w:szCs w:val="22"/>
              </w:rPr>
            </w:pPr>
            <w:r w:rsidRPr="00876B5E">
              <w:rPr>
                <w:sz w:val="20"/>
                <w:szCs w:val="22"/>
              </w:rPr>
              <w:t>1: For TRS based SCell activation, RAN2 finalizes the MAC CE based SCell activation case first and come back on RRC case if time allows.</w:t>
            </w:r>
          </w:p>
          <w:p w14:paraId="722DF9A7" w14:textId="77777777" w:rsidR="008B59F8" w:rsidRPr="00876B5E" w:rsidRDefault="008B59F8" w:rsidP="00876B5E">
            <w:pPr>
              <w:pStyle w:val="Agreement"/>
              <w:ind w:left="641" w:hanging="357"/>
              <w:rPr>
                <w:sz w:val="20"/>
                <w:szCs w:val="22"/>
              </w:rPr>
            </w:pPr>
            <w:r w:rsidRPr="00876B5E">
              <w:rPr>
                <w:sz w:val="20"/>
                <w:szCs w:val="22"/>
              </w:rPr>
              <w:t>2: The TRS can be activated for fast SCell activation, only when all following conditions are met:</w:t>
            </w:r>
          </w:p>
          <w:p w14:paraId="68CF811D" w14:textId="67E93C41" w:rsidR="008B59F8" w:rsidRPr="00876B5E" w:rsidRDefault="008B59F8" w:rsidP="00876B5E">
            <w:pPr>
              <w:pStyle w:val="Agreement"/>
              <w:ind w:left="641" w:hanging="357"/>
              <w:rPr>
                <w:sz w:val="20"/>
                <w:szCs w:val="22"/>
              </w:rPr>
            </w:pPr>
            <w:r w:rsidRPr="00876B5E">
              <w:rPr>
                <w:sz w:val="20"/>
                <w:szCs w:val="22"/>
              </w:rPr>
              <w:t>(a)</w:t>
            </w:r>
            <w:r w:rsidR="00BE4DE6">
              <w:rPr>
                <w:sz w:val="20"/>
                <w:szCs w:val="22"/>
              </w:rPr>
              <w:t xml:space="preserve"> </w:t>
            </w:r>
            <w:r w:rsidRPr="00876B5E">
              <w:rPr>
                <w:sz w:val="20"/>
                <w:szCs w:val="22"/>
              </w:rPr>
              <w:t>The TRS for SCell activation is configured for this SCell;</w:t>
            </w:r>
          </w:p>
          <w:p w14:paraId="7B9922B4" w14:textId="5B42871E" w:rsidR="008B59F8" w:rsidRPr="00876B5E" w:rsidRDefault="008B59F8" w:rsidP="00876B5E">
            <w:pPr>
              <w:pStyle w:val="Agreement"/>
              <w:ind w:left="641" w:hanging="357"/>
              <w:rPr>
                <w:sz w:val="20"/>
                <w:szCs w:val="22"/>
              </w:rPr>
            </w:pPr>
            <w:r w:rsidRPr="00876B5E">
              <w:rPr>
                <w:sz w:val="20"/>
                <w:szCs w:val="22"/>
              </w:rPr>
              <w:t>(b)</w:t>
            </w:r>
            <w:r w:rsidR="00BE4DE6">
              <w:rPr>
                <w:sz w:val="20"/>
                <w:szCs w:val="22"/>
              </w:rPr>
              <w:t xml:space="preserve"> </w:t>
            </w:r>
            <w:r w:rsidRPr="00876B5E">
              <w:rPr>
                <w:sz w:val="20"/>
                <w:szCs w:val="22"/>
              </w:rPr>
              <w:t>The SCell is activated from deactivated state by New SCell A/D MAC CE;</w:t>
            </w:r>
          </w:p>
          <w:p w14:paraId="3CD5462E" w14:textId="03670493" w:rsidR="008B59F8" w:rsidRPr="00876B5E" w:rsidRDefault="008B59F8" w:rsidP="00876B5E">
            <w:pPr>
              <w:pStyle w:val="Agreement"/>
              <w:ind w:left="641" w:hanging="357"/>
              <w:rPr>
                <w:sz w:val="20"/>
                <w:szCs w:val="22"/>
              </w:rPr>
            </w:pPr>
            <w:r w:rsidRPr="00876B5E">
              <w:rPr>
                <w:sz w:val="20"/>
                <w:szCs w:val="22"/>
              </w:rPr>
              <w:t>(c)</w:t>
            </w:r>
            <w:r w:rsidR="00BE4DE6">
              <w:rPr>
                <w:sz w:val="20"/>
                <w:szCs w:val="22"/>
              </w:rPr>
              <w:t xml:space="preserve"> </w:t>
            </w:r>
            <w:r w:rsidRPr="00876B5E">
              <w:rPr>
                <w:sz w:val="20"/>
                <w:szCs w:val="22"/>
              </w:rPr>
              <w:t>The BWP indicated by firstActiveDownlinkBWP-Id is not dormant BWP;</w:t>
            </w:r>
          </w:p>
          <w:p w14:paraId="5CF2370A" w14:textId="77777777" w:rsidR="008B59F8" w:rsidRPr="00876B5E" w:rsidRDefault="008B59F8" w:rsidP="00876B5E">
            <w:pPr>
              <w:pStyle w:val="Agreement"/>
              <w:ind w:left="641" w:hanging="357"/>
              <w:rPr>
                <w:sz w:val="20"/>
                <w:szCs w:val="22"/>
              </w:rPr>
            </w:pPr>
            <w:r w:rsidRPr="00876B5E">
              <w:rPr>
                <w:sz w:val="20"/>
                <w:szCs w:val="22"/>
              </w:rPr>
              <w:t>FFS how we handle the case when some Scells use TRS and some don't</w:t>
            </w:r>
          </w:p>
          <w:p w14:paraId="53365CCA" w14:textId="77777777" w:rsidR="008B59F8" w:rsidRPr="00876B5E" w:rsidRDefault="008B59F8" w:rsidP="00876B5E">
            <w:pPr>
              <w:pStyle w:val="Agreement"/>
              <w:ind w:left="641" w:hanging="357"/>
              <w:rPr>
                <w:sz w:val="20"/>
                <w:szCs w:val="22"/>
              </w:rPr>
            </w:pPr>
            <w:r w:rsidRPr="00876B5E">
              <w:rPr>
                <w:sz w:val="20"/>
                <w:szCs w:val="22"/>
              </w:rPr>
              <w:t>RAN2 will not specify UE behaviour for the case when new MAC CE is used but a)+c) are not fulfilled for the SCell that uses TRS</w:t>
            </w:r>
          </w:p>
          <w:p w14:paraId="67928946" w14:textId="77777777" w:rsidR="008B59F8" w:rsidRPr="00876B5E" w:rsidRDefault="008B59F8" w:rsidP="00876B5E">
            <w:pPr>
              <w:pStyle w:val="Agreement"/>
              <w:ind w:left="641" w:hanging="357"/>
              <w:rPr>
                <w:sz w:val="20"/>
                <w:szCs w:val="22"/>
              </w:rPr>
            </w:pPr>
            <w:r w:rsidRPr="00876B5E">
              <w:rPr>
                <w:sz w:val="20"/>
                <w:szCs w:val="22"/>
              </w:rPr>
              <w:t>3: One new MAC CE for to trigger both SCell activation and corresponding temporary RS.</w:t>
            </w:r>
          </w:p>
          <w:p w14:paraId="7BA91EBD" w14:textId="77777777" w:rsidR="008B59F8" w:rsidRPr="00876B5E" w:rsidRDefault="008B59F8" w:rsidP="00876B5E">
            <w:pPr>
              <w:pStyle w:val="Agreement"/>
              <w:ind w:left="641" w:hanging="357"/>
              <w:rPr>
                <w:sz w:val="20"/>
                <w:szCs w:val="22"/>
              </w:rPr>
            </w:pPr>
            <w:r w:rsidRPr="00876B5E">
              <w:rPr>
                <w:sz w:val="20"/>
                <w:szCs w:val="22"/>
              </w:rPr>
              <w:t>4: Define 2 eLCIDs for new MAC CEs with “one octet” SCell activation indication and with “four octet” SCell activation indication respectively.</w:t>
            </w:r>
          </w:p>
          <w:p w14:paraId="220D3079" w14:textId="77777777" w:rsidR="008B59F8" w:rsidRPr="00876B5E" w:rsidRDefault="008B59F8" w:rsidP="00876B5E">
            <w:pPr>
              <w:pStyle w:val="Agreement"/>
              <w:ind w:left="641" w:hanging="357"/>
              <w:rPr>
                <w:sz w:val="20"/>
                <w:szCs w:val="22"/>
              </w:rPr>
            </w:pPr>
            <w:r w:rsidRPr="00876B5E">
              <w:rPr>
                <w:sz w:val="20"/>
                <w:szCs w:val="22"/>
              </w:rPr>
              <w:t>Discuss MAC CE structure in offline [220] (OPPO) based on concrete TPs. Should try to converge to a RAN2 proposal. Can discuss if we need to send LS to RAN4 on RAN2 decisions on TRS-based SCell activation.</w:t>
            </w:r>
          </w:p>
          <w:p w14:paraId="6F095684" w14:textId="77777777" w:rsidR="008B59F8" w:rsidRPr="00876B5E" w:rsidRDefault="008B59F8" w:rsidP="00876B5E">
            <w:pPr>
              <w:pStyle w:val="Agreement"/>
              <w:ind w:left="641" w:hanging="357"/>
              <w:rPr>
                <w:sz w:val="20"/>
                <w:szCs w:val="22"/>
              </w:rPr>
            </w:pPr>
            <w:r w:rsidRPr="00876B5E">
              <w:rPr>
                <w:sz w:val="20"/>
                <w:szCs w:val="22"/>
              </w:rPr>
              <w:t>Wait for RAN1 input on RRC parameters and capabilities</w:t>
            </w:r>
          </w:p>
          <w:p w14:paraId="1447CC36" w14:textId="6CDDF8E3" w:rsidR="008B59F8" w:rsidRPr="008B59F8" w:rsidRDefault="008B59F8" w:rsidP="00876B5E">
            <w:pPr>
              <w:pStyle w:val="Agreement"/>
              <w:ind w:left="641" w:hanging="357"/>
            </w:pPr>
            <w:r w:rsidRPr="00876B5E">
              <w:rPr>
                <w:sz w:val="20"/>
                <w:szCs w:val="22"/>
              </w:rPr>
              <w:t xml:space="preserve">Companies should bring </w:t>
            </w:r>
            <w:r w:rsidRPr="00876B5E">
              <w:rPr>
                <w:sz w:val="20"/>
                <w:szCs w:val="22"/>
                <w:u w:val="single"/>
              </w:rPr>
              <w:t>concrete proposals</w:t>
            </w:r>
            <w:r w:rsidRPr="00876B5E">
              <w:rPr>
                <w:sz w:val="20"/>
                <w:szCs w:val="22"/>
              </w:rPr>
              <w:t xml:space="preserve"> (i.e. TPs) to next meeting on MAC and RRC for TRS-based SCell activation. </w:t>
            </w:r>
          </w:p>
        </w:tc>
      </w:tr>
    </w:tbl>
    <w:p w14:paraId="17FC80E3" w14:textId="77777777" w:rsidR="008B59F8" w:rsidRDefault="008B59F8" w:rsidP="00B83C74">
      <w:pPr>
        <w:pStyle w:val="BodyText"/>
      </w:pPr>
    </w:p>
    <w:p w14:paraId="139ADB8B" w14:textId="3A398D44" w:rsidR="00C4762A" w:rsidRDefault="00B66E1F" w:rsidP="00C4762A">
      <w:pPr>
        <w:pStyle w:val="BodyText"/>
      </w:pPr>
      <w:r>
        <w:t>RAN2 sent an LS with a set of question</w:t>
      </w:r>
      <w:r w:rsidR="0078235E">
        <w:t>s</w:t>
      </w:r>
      <w:r>
        <w:t xml:space="preserve"> in </w:t>
      </w:r>
      <w:hyperlink r:id="rId11" w:history="1">
        <w:r w:rsidRPr="00A439FD">
          <w:rPr>
            <w:rStyle w:val="Hyperlink"/>
          </w:rPr>
          <w:t>R2-2111413</w:t>
        </w:r>
      </w:hyperlink>
      <w:r>
        <w:t xml:space="preserve">, while RAN1 has sent a reply LS in </w:t>
      </w:r>
      <w:hyperlink r:id="rId12" w:history="1">
        <w:r w:rsidRPr="00E1100D">
          <w:rPr>
            <w:rStyle w:val="Hyperlink"/>
          </w:rPr>
          <w:t>R1-2112983</w:t>
        </w:r>
      </w:hyperlink>
      <w:r>
        <w:t xml:space="preserve"> with a set of example RRC parameters</w:t>
      </w:r>
      <w:r w:rsidR="00812804">
        <w:t xml:space="preserve"> for two candidate alternatives</w:t>
      </w:r>
      <w:r>
        <w:t xml:space="preserve">. In this contribution, we discuss the </w:t>
      </w:r>
      <w:r w:rsidR="00812804">
        <w:t xml:space="preserve">pros/cons of the two alternatives. </w:t>
      </w:r>
    </w:p>
    <w:p w14:paraId="4ADC7335" w14:textId="0F8B3FEB" w:rsidR="00692108" w:rsidRDefault="0088496D" w:rsidP="00692108">
      <w:pPr>
        <w:pStyle w:val="Heading1"/>
      </w:pPr>
      <w:bookmarkStart w:id="3" w:name="_Hlk71557911"/>
      <w:r>
        <w:t>2</w:t>
      </w:r>
      <w:r w:rsidR="00692108">
        <w:tab/>
      </w:r>
      <w:r>
        <w:t>Discussion</w:t>
      </w:r>
    </w:p>
    <w:p w14:paraId="74A9F4A9" w14:textId="0ECB1644" w:rsidR="00FD03DC" w:rsidRDefault="00FD03DC" w:rsidP="00182F79">
      <w:pPr>
        <w:pStyle w:val="Heading2"/>
      </w:pPr>
      <w:r>
        <w:t>2</w:t>
      </w:r>
      <w:r w:rsidDel="00566622">
        <w:t>.</w:t>
      </w:r>
      <w:r>
        <w:t>1</w:t>
      </w:r>
      <w:r>
        <w:tab/>
        <w:t>Alternative 1</w:t>
      </w:r>
    </w:p>
    <w:p w14:paraId="1DBCEF79" w14:textId="0784CFB5" w:rsidR="009E1389" w:rsidRDefault="00182F79" w:rsidP="003B273B">
      <w:r w:rsidRPr="000F7259">
        <w:t xml:space="preserve">Alternative 1 is a bitmap per each SCell. </w:t>
      </w:r>
      <w:r w:rsidR="00C97B73" w:rsidRPr="000F7259">
        <w:t xml:space="preserve">The value of the bitmap indicates which </w:t>
      </w:r>
      <w:r w:rsidR="0022007D" w:rsidRPr="000F7259">
        <w:t xml:space="preserve">one </w:t>
      </w:r>
      <w:r w:rsidR="00C97B73" w:rsidRPr="000F7259">
        <w:t xml:space="preserve">TRS </w:t>
      </w:r>
      <w:r w:rsidR="00040BC1">
        <w:t xml:space="preserve">configuration </w:t>
      </w:r>
      <w:r w:rsidR="0022007D" w:rsidRPr="000F7259">
        <w:t>out of a set of TRS</w:t>
      </w:r>
      <w:r w:rsidR="00040BC1">
        <w:t xml:space="preserve"> configurations </w:t>
      </w:r>
      <w:r w:rsidR="00C97B73" w:rsidRPr="000F7259">
        <w:t xml:space="preserve">(configured </w:t>
      </w:r>
      <w:r w:rsidR="00C41A37" w:rsidRPr="000F7259">
        <w:t xml:space="preserve">for </w:t>
      </w:r>
      <w:r w:rsidR="00640DBD">
        <w:t xml:space="preserve">a </w:t>
      </w:r>
      <w:r w:rsidR="00C97B73" w:rsidRPr="000F7259">
        <w:t>SCell) is activated for th</w:t>
      </w:r>
      <w:r w:rsidR="00640DBD">
        <w:t>at</w:t>
      </w:r>
      <w:r w:rsidR="00C97B73" w:rsidRPr="000F7259">
        <w:t xml:space="preserve"> SCell activation. </w:t>
      </w:r>
      <w:r w:rsidR="00510798" w:rsidRPr="000F7259">
        <w:t xml:space="preserve">A value zero indicated by a bit block in </w:t>
      </w:r>
      <w:r w:rsidR="00DE06A0">
        <w:t xml:space="preserve">the </w:t>
      </w:r>
      <w:r w:rsidR="00510798" w:rsidRPr="000F7259">
        <w:t xml:space="preserve">MAC-CE means that no </w:t>
      </w:r>
      <w:r w:rsidR="008B0609">
        <w:t>T</w:t>
      </w:r>
      <w:r w:rsidR="00510798" w:rsidRPr="000F7259">
        <w:t>RS would be transmitted</w:t>
      </w:r>
      <w:r w:rsidR="00B03A84">
        <w:t xml:space="preserve"> for that SCell activation</w:t>
      </w:r>
      <w:r w:rsidR="00510798" w:rsidRPr="000F7259">
        <w:t>.</w:t>
      </w:r>
      <w:r w:rsidR="00510798">
        <w:t xml:space="preserve"> </w:t>
      </w:r>
    </w:p>
    <w:p w14:paraId="0960DF66" w14:textId="51568022" w:rsidR="00554031" w:rsidRDefault="00B90E10" w:rsidP="003B273B">
      <w:pPr>
        <w:rPr>
          <w:rFonts w:eastAsia="DengXian" w:cs="Arial"/>
          <w:lang w:eastAsia="zh-CN"/>
        </w:rPr>
      </w:pPr>
      <w:r>
        <w:t>According to the RAN1 LS, t</w:t>
      </w:r>
      <w:r w:rsidR="00554031">
        <w:t xml:space="preserve">he maximum number of </w:t>
      </w:r>
      <w:r w:rsidR="00554031" w:rsidRPr="00A91D67">
        <w:rPr>
          <w:rFonts w:eastAsia="DengXian" w:cs="Arial"/>
          <w:lang w:eastAsia="zh-CN"/>
        </w:rPr>
        <w:t xml:space="preserve">TRS configurations supported per SCell (among which one TRS configuration can be indicated by a bit block in a MAC-CE) is 15 </w:t>
      </w:r>
      <w:r w:rsidR="00137592" w:rsidRPr="00A91D67">
        <w:rPr>
          <w:rFonts w:eastAsia="DengXian" w:cs="Arial"/>
          <w:lang w:eastAsia="zh-CN"/>
        </w:rPr>
        <w:t>if</w:t>
      </w:r>
      <w:r w:rsidR="00554031" w:rsidRPr="00A91D67">
        <w:rPr>
          <w:rFonts w:eastAsia="DengXian" w:cs="Arial"/>
          <w:lang w:eastAsia="zh-CN"/>
        </w:rPr>
        <w:t xml:space="preserve"> a value zero indicated by a bit block in the MAC-CE means no RS resource transmitted</w:t>
      </w:r>
      <w:r w:rsidR="009E1389">
        <w:rPr>
          <w:rFonts w:eastAsia="DengXian" w:cs="Arial"/>
          <w:lang w:eastAsia="zh-CN"/>
        </w:rPr>
        <w:t xml:space="preserve">. This means that four bits is required for the </w:t>
      </w:r>
      <w:r w:rsidR="00671ED4">
        <w:rPr>
          <w:rFonts w:eastAsia="DengXian" w:cs="Arial"/>
          <w:lang w:eastAsia="zh-CN"/>
        </w:rPr>
        <w:t>bitmap</w:t>
      </w:r>
      <w:r>
        <w:rPr>
          <w:rFonts w:eastAsia="DengXian" w:cs="Arial"/>
          <w:lang w:eastAsia="zh-CN"/>
        </w:rPr>
        <w:t xml:space="preserve"> for each SCell</w:t>
      </w:r>
      <w:r w:rsidR="009E1389">
        <w:rPr>
          <w:rFonts w:eastAsia="DengXian" w:cs="Arial"/>
          <w:lang w:eastAsia="zh-CN"/>
        </w:rPr>
        <w:t xml:space="preserve">. </w:t>
      </w:r>
      <w:r w:rsidR="00957E11">
        <w:rPr>
          <w:rFonts w:eastAsia="DengXian" w:cs="Arial"/>
          <w:lang w:eastAsia="zh-CN"/>
        </w:rPr>
        <w:t>In the case of an FR2 cell which may have 32</w:t>
      </w:r>
      <w:r w:rsidR="007B19E0">
        <w:rPr>
          <w:rFonts w:eastAsia="DengXian" w:cs="Arial"/>
          <w:lang w:eastAsia="zh-CN"/>
        </w:rPr>
        <w:t xml:space="preserve">, and </w:t>
      </w:r>
      <w:r w:rsidR="00957E11">
        <w:rPr>
          <w:rFonts w:eastAsia="DengXian" w:cs="Arial"/>
          <w:lang w:eastAsia="zh-CN"/>
        </w:rPr>
        <w:t xml:space="preserve">up-to 64 beams, the MAC CE code point </w:t>
      </w:r>
      <w:r w:rsidR="0089729C">
        <w:rPr>
          <w:rFonts w:eastAsia="DengXian" w:cs="Arial"/>
          <w:lang w:eastAsia="zh-CN"/>
        </w:rPr>
        <w:t xml:space="preserve">indicated by four bits </w:t>
      </w:r>
      <w:r w:rsidR="00957E11">
        <w:rPr>
          <w:rFonts w:eastAsia="DengXian" w:cs="Arial"/>
          <w:lang w:eastAsia="zh-CN"/>
        </w:rPr>
        <w:t xml:space="preserve">is not </w:t>
      </w:r>
      <w:r w:rsidR="007B19E0">
        <w:rPr>
          <w:rFonts w:eastAsia="DengXian" w:cs="Arial"/>
          <w:lang w:eastAsia="zh-CN"/>
        </w:rPr>
        <w:t>enough,</w:t>
      </w:r>
      <w:r w:rsidR="00957E11">
        <w:rPr>
          <w:rFonts w:eastAsia="DengXian" w:cs="Arial"/>
          <w:lang w:eastAsia="zh-CN"/>
        </w:rPr>
        <w:t xml:space="preserve"> and the network must rely on a RRC reconfiguration to </w:t>
      </w:r>
      <w:r w:rsidR="00202E59">
        <w:rPr>
          <w:rFonts w:eastAsia="DengXian" w:cs="Arial"/>
          <w:lang w:eastAsia="zh-CN"/>
        </w:rPr>
        <w:t xml:space="preserve">configure a new </w:t>
      </w:r>
      <w:r w:rsidR="001B1FB1">
        <w:rPr>
          <w:rFonts w:eastAsia="DengXian" w:cs="Arial"/>
          <w:lang w:eastAsia="zh-CN"/>
        </w:rPr>
        <w:t xml:space="preserve">set of </w:t>
      </w:r>
      <w:r w:rsidR="00202E59">
        <w:rPr>
          <w:rFonts w:eastAsia="DengXian" w:cs="Arial"/>
          <w:lang w:eastAsia="zh-CN"/>
        </w:rPr>
        <w:t>TRS configuration</w:t>
      </w:r>
      <w:r w:rsidR="001B1FB1">
        <w:rPr>
          <w:rFonts w:eastAsia="DengXian" w:cs="Arial"/>
          <w:lang w:eastAsia="zh-CN"/>
        </w:rPr>
        <w:t>s</w:t>
      </w:r>
      <w:r w:rsidR="00202E59">
        <w:rPr>
          <w:rFonts w:eastAsia="DengXian" w:cs="Arial"/>
          <w:lang w:eastAsia="zh-CN"/>
        </w:rPr>
        <w:t xml:space="preserve">. </w:t>
      </w:r>
      <w:r w:rsidR="004364AE">
        <w:rPr>
          <w:rFonts w:eastAsia="DengXian" w:cs="Arial"/>
          <w:lang w:eastAsia="zh-CN"/>
        </w:rPr>
        <w:t xml:space="preserve">Since RRC reconfiguration is slower than the MAC CE, it cannot meet the objective of fast SCell activation. </w:t>
      </w:r>
    </w:p>
    <w:p w14:paraId="3F2C53E1" w14:textId="41730440" w:rsidR="00B613E8" w:rsidRPr="00CE0424" w:rsidRDefault="00B613E8" w:rsidP="00B613E8">
      <w:pPr>
        <w:pStyle w:val="Observation"/>
      </w:pPr>
      <w:bookmarkStart w:id="4" w:name="_Toc92270899"/>
      <w:bookmarkStart w:id="5" w:name="_Toc92791544"/>
      <w:r>
        <w:t xml:space="preserve">For Alt1, </w:t>
      </w:r>
      <w:r w:rsidR="00A04252">
        <w:t>only 15 TRS configuration</w:t>
      </w:r>
      <w:r w:rsidR="004364AE">
        <w:t>s</w:t>
      </w:r>
      <w:r w:rsidR="00A04252">
        <w:t xml:space="preserve"> is supported per SCell </w:t>
      </w:r>
      <w:r w:rsidR="003E6929">
        <w:t xml:space="preserve">in the MAC CE </w:t>
      </w:r>
      <w:r w:rsidR="00A04252">
        <w:t xml:space="preserve">and is not </w:t>
      </w:r>
      <w:r w:rsidR="00805ED7">
        <w:t xml:space="preserve">sufficient </w:t>
      </w:r>
      <w:r w:rsidR="004068AE">
        <w:t xml:space="preserve">for </w:t>
      </w:r>
      <w:r w:rsidR="009D1D99">
        <w:t xml:space="preserve">cases with multiple beams (e.g., </w:t>
      </w:r>
      <w:r w:rsidR="00805ED7">
        <w:t>32/64 beams</w:t>
      </w:r>
      <w:r w:rsidR="009D1D99">
        <w:t xml:space="preserve"> for FR2)</w:t>
      </w:r>
      <w:r w:rsidR="00A04252">
        <w:t>.</w:t>
      </w:r>
      <w:bookmarkEnd w:id="4"/>
      <w:bookmarkEnd w:id="5"/>
    </w:p>
    <w:p w14:paraId="4AEEAFC7" w14:textId="37F6C313" w:rsidR="009E1389" w:rsidRDefault="009E1389" w:rsidP="003B273B">
      <w:pPr>
        <w:rPr>
          <w:rFonts w:eastAsia="DengXian" w:cs="Arial"/>
          <w:lang w:eastAsia="zh-CN"/>
        </w:rPr>
      </w:pPr>
      <w:r>
        <w:rPr>
          <w:rFonts w:eastAsia="DengXian" w:cs="Arial"/>
          <w:lang w:eastAsia="zh-CN"/>
        </w:rPr>
        <w:t xml:space="preserve">Additionally, </w:t>
      </w:r>
      <w:r w:rsidR="004B76F2">
        <w:rPr>
          <w:rFonts w:eastAsia="DengXian" w:cs="Arial"/>
          <w:lang w:eastAsia="zh-CN"/>
        </w:rPr>
        <w:t>RRC parameter list</w:t>
      </w:r>
      <w:r w:rsidR="00A1485D">
        <w:rPr>
          <w:rFonts w:eastAsia="DengXian" w:cs="Arial"/>
          <w:lang w:eastAsia="zh-CN"/>
        </w:rPr>
        <w:t xml:space="preserve"> includes </w:t>
      </w:r>
      <w:r w:rsidR="004B76F2">
        <w:rPr>
          <w:rFonts w:eastAsia="DengXian" w:cs="Arial"/>
          <w:lang w:eastAsia="zh-CN"/>
        </w:rPr>
        <w:t xml:space="preserve">a list of gap length </w:t>
      </w:r>
      <w:r w:rsidR="004B76F2" w:rsidRPr="004B76F2">
        <w:rPr>
          <w:rFonts w:eastAsia="DengXian" w:cs="Arial"/>
          <w:i/>
          <w:iCs/>
          <w:lang w:eastAsia="zh-CN"/>
        </w:rPr>
        <w:t>gapBetweenTRSforScellActivationBursts_List</w:t>
      </w:r>
      <w:r w:rsidR="00383C0D">
        <w:rPr>
          <w:rFonts w:eastAsia="DengXian" w:cs="Arial"/>
          <w:lang w:eastAsia="zh-CN"/>
        </w:rPr>
        <w:t xml:space="preserve"> and the number of </w:t>
      </w:r>
      <w:r w:rsidR="00880226">
        <w:rPr>
          <w:rFonts w:eastAsia="DengXian" w:cs="Arial"/>
          <w:lang w:eastAsia="zh-CN"/>
        </w:rPr>
        <w:t>elements</w:t>
      </w:r>
      <w:r w:rsidR="0081196A">
        <w:rPr>
          <w:rFonts w:eastAsia="DengXian" w:cs="Arial"/>
          <w:lang w:eastAsia="zh-CN"/>
        </w:rPr>
        <w:t xml:space="preserve"> in </w:t>
      </w:r>
      <w:r w:rsidR="00D75B89">
        <w:rPr>
          <w:rFonts w:eastAsia="DengXian" w:cs="Arial"/>
          <w:lang w:eastAsia="zh-CN"/>
        </w:rPr>
        <w:t>the list</w:t>
      </w:r>
      <w:r w:rsidR="00880226">
        <w:rPr>
          <w:rFonts w:eastAsia="DengXian" w:cs="Arial"/>
          <w:lang w:eastAsia="zh-CN"/>
        </w:rPr>
        <w:t xml:space="preserve"> </w:t>
      </w:r>
      <w:r w:rsidR="00383C0D">
        <w:rPr>
          <w:rFonts w:eastAsia="DengXian" w:cs="Arial"/>
          <w:lang w:eastAsia="zh-CN"/>
        </w:rPr>
        <w:t>is four</w:t>
      </w:r>
      <w:r w:rsidR="00FF5556">
        <w:rPr>
          <w:rFonts w:eastAsia="DengXian" w:cs="Arial"/>
          <w:lang w:eastAsia="zh-CN"/>
        </w:rPr>
        <w:t xml:space="preserve">. </w:t>
      </w:r>
    </w:p>
    <w:tbl>
      <w:tblPr>
        <w:tblStyle w:val="TableGrid"/>
        <w:tblW w:w="0" w:type="auto"/>
        <w:tblLook w:val="04A0" w:firstRow="1" w:lastRow="0" w:firstColumn="1" w:lastColumn="0" w:noHBand="0" w:noVBand="1"/>
      </w:tblPr>
      <w:tblGrid>
        <w:gridCol w:w="9629"/>
      </w:tblGrid>
      <w:tr w:rsidR="00EF666C" w14:paraId="1F858BF9" w14:textId="77777777" w:rsidTr="00EF666C">
        <w:tc>
          <w:tcPr>
            <w:tcW w:w="9629" w:type="dxa"/>
          </w:tcPr>
          <w:p w14:paraId="27CDFF85" w14:textId="77777777" w:rsidR="00EF666C" w:rsidRPr="00D70697" w:rsidRDefault="00EF666C" w:rsidP="00EF666C">
            <w:pPr>
              <w:widowControl w:val="0"/>
              <w:numPr>
                <w:ilvl w:val="0"/>
                <w:numId w:val="18"/>
              </w:numPr>
              <w:shd w:val="clear" w:color="auto" w:fill="FFFFFF"/>
              <w:overflowPunct/>
              <w:autoSpaceDE/>
              <w:autoSpaceDN/>
              <w:adjustRightInd/>
              <w:spacing w:before="120" w:after="120" w:line="231" w:lineRule="atLeast"/>
              <w:jc w:val="both"/>
              <w:textAlignment w:val="auto"/>
              <w:rPr>
                <w:rFonts w:ascii="Times New Roman" w:eastAsia="Microsoft YaHei UI" w:hAnsi="Times New Roman"/>
                <w:sz w:val="20"/>
                <w:szCs w:val="20"/>
                <w:lang w:eastAsia="zh-CN"/>
              </w:rPr>
            </w:pPr>
            <w:r w:rsidRPr="00D70697">
              <w:rPr>
                <w:rFonts w:ascii="Times New Roman" w:hAnsi="Times New Roman"/>
                <w:sz w:val="20"/>
                <w:szCs w:val="20"/>
                <w:lang w:eastAsia="zh-CN"/>
              </w:rPr>
              <w:t xml:space="preserve">For Alt 1, </w:t>
            </w:r>
            <w:r w:rsidRPr="00D70697">
              <w:rPr>
                <w:rFonts w:ascii="Times New Roman" w:eastAsia="Microsoft YaHei UI" w:hAnsi="Times New Roman"/>
                <w:sz w:val="20"/>
                <w:szCs w:val="20"/>
                <w:lang w:eastAsia="zh-CN"/>
              </w:rPr>
              <w:t>the gap between temporary RS bursts is explicitly configured.</w:t>
            </w:r>
          </w:p>
          <w:p w14:paraId="6AECF525" w14:textId="0DD8FB70" w:rsidR="00EF666C" w:rsidRDefault="00EF666C" w:rsidP="00EF666C">
            <w:pPr>
              <w:widowControl w:val="0"/>
              <w:numPr>
                <w:ilvl w:val="0"/>
                <w:numId w:val="21"/>
              </w:numPr>
              <w:shd w:val="clear" w:color="auto" w:fill="FFFFFF"/>
              <w:overflowPunct/>
              <w:autoSpaceDE/>
              <w:autoSpaceDN/>
              <w:adjustRightInd/>
              <w:spacing w:after="120" w:line="231" w:lineRule="atLeast"/>
              <w:jc w:val="both"/>
              <w:textAlignment w:val="auto"/>
              <w:rPr>
                <w:rFonts w:eastAsia="DengXian" w:cs="Arial"/>
                <w:lang w:eastAsia="zh-CN"/>
              </w:rPr>
            </w:pPr>
            <w:r w:rsidRPr="00D70697">
              <w:rPr>
                <w:rFonts w:ascii="Times New Roman" w:hAnsi="Times New Roman"/>
                <w:sz w:val="20"/>
                <w:szCs w:val="20"/>
                <w:lang w:eastAsia="zh-CN"/>
              </w:rPr>
              <w:t>A set of possible gap lengths from which the triggering MAC-CE can indicate one from RAN1 perspective. Up to RAN2 to decide details.</w:t>
            </w:r>
          </w:p>
        </w:tc>
      </w:tr>
    </w:tbl>
    <w:p w14:paraId="770CB476" w14:textId="75A5D85B" w:rsidR="00FC1489" w:rsidRDefault="00911F9B" w:rsidP="001B5743">
      <w:pPr>
        <w:rPr>
          <w:rFonts w:eastAsia="DengXian" w:cs="Arial"/>
          <w:lang w:eastAsia="zh-CN"/>
        </w:rPr>
      </w:pPr>
      <w:r>
        <w:rPr>
          <w:rFonts w:eastAsia="DengXian" w:cs="Arial"/>
          <w:lang w:eastAsia="zh-CN"/>
        </w:rPr>
        <w:t>There are t</w:t>
      </w:r>
      <w:r w:rsidR="00FC1489">
        <w:rPr>
          <w:rFonts w:eastAsia="DengXian" w:cs="Arial"/>
          <w:lang w:eastAsia="zh-CN"/>
        </w:rPr>
        <w:t xml:space="preserve">wo </w:t>
      </w:r>
      <w:r w:rsidR="001F1AB7">
        <w:rPr>
          <w:rFonts w:eastAsia="DengXian" w:cs="Arial"/>
          <w:lang w:eastAsia="zh-CN"/>
        </w:rPr>
        <w:t xml:space="preserve">signalling </w:t>
      </w:r>
      <w:r w:rsidR="00FC1489">
        <w:rPr>
          <w:rFonts w:eastAsia="DengXian" w:cs="Arial"/>
          <w:lang w:eastAsia="zh-CN"/>
        </w:rPr>
        <w:t xml:space="preserve">approaches </w:t>
      </w:r>
      <w:r>
        <w:rPr>
          <w:rFonts w:eastAsia="DengXian" w:cs="Arial"/>
          <w:lang w:eastAsia="zh-CN"/>
        </w:rPr>
        <w:t>to support</w:t>
      </w:r>
      <w:r w:rsidR="00445A8E">
        <w:rPr>
          <w:rFonts w:eastAsia="DengXian" w:cs="Arial"/>
          <w:lang w:eastAsia="zh-CN"/>
        </w:rPr>
        <w:t xml:space="preserve"> this</w:t>
      </w:r>
    </w:p>
    <w:p w14:paraId="5352CD78" w14:textId="59BFB834" w:rsidR="00FC1489" w:rsidRDefault="00FC1489" w:rsidP="008A27AF">
      <w:pPr>
        <w:pStyle w:val="ListParagraph"/>
        <w:numPr>
          <w:ilvl w:val="0"/>
          <w:numId w:val="26"/>
        </w:numPr>
        <w:rPr>
          <w:rFonts w:ascii="Arial" w:eastAsia="DengXian" w:hAnsi="Arial" w:cs="Arial"/>
          <w:sz w:val="20"/>
          <w:szCs w:val="20"/>
          <w:lang w:eastAsia="zh-CN"/>
        </w:rPr>
      </w:pPr>
      <w:r w:rsidRPr="0077420B">
        <w:rPr>
          <w:rFonts w:ascii="Arial" w:eastAsia="DengXian" w:hAnsi="Arial" w:cs="Arial"/>
          <w:sz w:val="20"/>
          <w:szCs w:val="20"/>
          <w:lang w:eastAsia="zh-CN"/>
        </w:rPr>
        <w:t>Each TRS configuration contains a list of gap length and the MAC CE further sub-selects the gap (</w:t>
      </w:r>
      <w:r w:rsidR="009A53EB">
        <w:rPr>
          <w:rFonts w:ascii="Arial" w:eastAsia="DengXian" w:hAnsi="Arial" w:cs="Arial"/>
          <w:sz w:val="20"/>
          <w:szCs w:val="20"/>
          <w:lang w:val="en-US" w:eastAsia="zh-CN"/>
        </w:rPr>
        <w:t xml:space="preserve">i.e., </w:t>
      </w:r>
      <w:r w:rsidRPr="0077420B">
        <w:rPr>
          <w:rFonts w:ascii="Arial" w:eastAsia="DengXian" w:hAnsi="Arial" w:cs="Arial"/>
          <w:sz w:val="20"/>
          <w:szCs w:val="20"/>
          <w:lang w:eastAsia="zh-CN"/>
        </w:rPr>
        <w:t>two additional bits in the MAC CE is required)</w:t>
      </w:r>
      <w:r w:rsidR="006212CA">
        <w:rPr>
          <w:rFonts w:ascii="Arial" w:eastAsia="DengXian" w:hAnsi="Arial" w:cs="Arial"/>
          <w:sz w:val="20"/>
          <w:szCs w:val="20"/>
          <w:lang w:val="en-US" w:eastAsia="zh-CN"/>
        </w:rPr>
        <w:t>.</w:t>
      </w:r>
    </w:p>
    <w:p w14:paraId="219B099D" w14:textId="43CB00D2" w:rsidR="002168E3" w:rsidRPr="009C2876" w:rsidRDefault="000B329F" w:rsidP="001072F9">
      <w:pPr>
        <w:pStyle w:val="ListParagraph"/>
        <w:numPr>
          <w:ilvl w:val="0"/>
          <w:numId w:val="26"/>
        </w:numPr>
        <w:rPr>
          <w:rFonts w:eastAsia="DengXian" w:cs="Arial"/>
          <w:lang w:eastAsia="zh-CN"/>
        </w:rPr>
      </w:pPr>
      <w:r w:rsidRPr="009C2876">
        <w:rPr>
          <w:rFonts w:ascii="Arial" w:eastAsia="DengXian" w:hAnsi="Arial" w:cs="Arial"/>
          <w:sz w:val="20"/>
          <w:szCs w:val="20"/>
          <w:lang w:val="en-US" w:eastAsia="zh-CN"/>
        </w:rPr>
        <w:t>Each TRS configuration contains only one gap length</w:t>
      </w:r>
      <w:r w:rsidR="00FC40CD" w:rsidRPr="009C2876">
        <w:rPr>
          <w:rFonts w:ascii="Arial" w:eastAsia="DengXian" w:hAnsi="Arial" w:cs="Arial"/>
          <w:sz w:val="20"/>
          <w:szCs w:val="20"/>
          <w:lang w:val="en-US" w:eastAsia="zh-CN"/>
        </w:rPr>
        <w:t>. A</w:t>
      </w:r>
      <w:r w:rsidRPr="009C2876">
        <w:rPr>
          <w:rFonts w:ascii="Arial" w:eastAsia="DengXian" w:hAnsi="Arial" w:cs="Arial"/>
          <w:sz w:val="20"/>
          <w:szCs w:val="20"/>
          <w:lang w:val="en-US" w:eastAsia="zh-CN"/>
        </w:rPr>
        <w:t xml:space="preserve"> selection of different TRS means that a different gap length</w:t>
      </w:r>
      <w:r w:rsidR="00430E02" w:rsidRPr="009C2876">
        <w:rPr>
          <w:rFonts w:ascii="Arial" w:eastAsia="DengXian" w:hAnsi="Arial" w:cs="Arial"/>
          <w:sz w:val="20"/>
          <w:szCs w:val="20"/>
          <w:lang w:val="en-US" w:eastAsia="zh-CN"/>
        </w:rPr>
        <w:t>. Since the number of TRS configuration</w:t>
      </w:r>
      <w:r w:rsidR="00F730F8">
        <w:rPr>
          <w:rFonts w:ascii="Arial" w:eastAsia="DengXian" w:hAnsi="Arial" w:cs="Arial"/>
          <w:sz w:val="20"/>
          <w:szCs w:val="20"/>
          <w:lang w:val="en-US" w:eastAsia="zh-CN"/>
        </w:rPr>
        <w:t>s</w:t>
      </w:r>
      <w:r w:rsidR="00430E02" w:rsidRPr="009C2876">
        <w:rPr>
          <w:rFonts w:ascii="Arial" w:eastAsia="DengXian" w:hAnsi="Arial" w:cs="Arial"/>
          <w:sz w:val="20"/>
          <w:szCs w:val="20"/>
          <w:lang w:val="en-US" w:eastAsia="zh-CN"/>
        </w:rPr>
        <w:t xml:space="preserve"> is 15 with </w:t>
      </w:r>
      <w:r w:rsidR="00433362" w:rsidRPr="009C2876">
        <w:rPr>
          <w:rFonts w:ascii="Arial" w:eastAsia="DengXian" w:hAnsi="Arial" w:cs="Arial"/>
          <w:sz w:val="20"/>
          <w:szCs w:val="20"/>
          <w:lang w:val="en-US" w:eastAsia="zh-CN"/>
        </w:rPr>
        <w:t xml:space="preserve">a maximum number of gap length equal to four, </w:t>
      </w:r>
      <w:r w:rsidR="00FC40CD" w:rsidRPr="009C2876">
        <w:rPr>
          <w:rFonts w:ascii="Arial" w:eastAsia="DengXian" w:hAnsi="Arial" w:cs="Arial"/>
          <w:sz w:val="20"/>
          <w:szCs w:val="20"/>
          <w:lang w:val="en-US" w:eastAsia="zh-CN"/>
        </w:rPr>
        <w:t>this means that effectively only four beams can be supported on an SCell</w:t>
      </w:r>
      <w:r w:rsidR="00433362" w:rsidRPr="009C2876">
        <w:rPr>
          <w:rFonts w:ascii="Arial" w:eastAsia="DengXian" w:hAnsi="Arial" w:cs="Arial"/>
          <w:sz w:val="20"/>
          <w:szCs w:val="20"/>
          <w:lang w:val="en-US" w:eastAsia="zh-CN"/>
        </w:rPr>
        <w:t xml:space="preserve">. </w:t>
      </w:r>
      <w:r w:rsidR="00FC40CD" w:rsidRPr="009C2876">
        <w:rPr>
          <w:rFonts w:ascii="Arial" w:eastAsia="DengXian" w:hAnsi="Arial" w:cs="Arial"/>
          <w:sz w:val="20"/>
          <w:szCs w:val="20"/>
          <w:lang w:val="en-US" w:eastAsia="zh-CN"/>
        </w:rPr>
        <w:t xml:space="preserve"> </w:t>
      </w:r>
    </w:p>
    <w:p w14:paraId="64AC2FED" w14:textId="764C14C9" w:rsidR="008E4875" w:rsidRDefault="00824CB0" w:rsidP="00611362">
      <w:pPr>
        <w:spacing w:before="120"/>
        <w:rPr>
          <w:rFonts w:eastAsia="DengXian"/>
          <w:lang w:eastAsia="zh-CN"/>
        </w:rPr>
      </w:pPr>
      <w:r>
        <w:rPr>
          <w:rFonts w:eastAsia="DengXian" w:cs="Arial"/>
          <w:lang w:eastAsia="zh-CN"/>
        </w:rPr>
        <w:t>We consider the first option is the only viable one.</w:t>
      </w:r>
      <w:r w:rsidR="00E26B5F">
        <w:rPr>
          <w:rFonts w:eastAsia="DengXian" w:cs="Arial"/>
          <w:lang w:eastAsia="zh-CN"/>
        </w:rPr>
        <w:t xml:space="preserve"> </w:t>
      </w:r>
      <w:r w:rsidR="00F6505D">
        <w:rPr>
          <w:rFonts w:eastAsia="DengXian"/>
          <w:lang w:eastAsia="zh-CN"/>
        </w:rPr>
        <w:t xml:space="preserve">The maximum number of to-be-activated SCells </w:t>
      </w:r>
      <w:r w:rsidR="00EE792A">
        <w:rPr>
          <w:rFonts w:eastAsia="DengXian"/>
          <w:lang w:eastAsia="zh-CN"/>
        </w:rPr>
        <w:t xml:space="preserve">with TRS </w:t>
      </w:r>
      <w:r w:rsidR="00573357">
        <w:rPr>
          <w:rFonts w:eastAsia="DengXian"/>
          <w:lang w:eastAsia="zh-CN"/>
        </w:rPr>
        <w:t xml:space="preserve">is </w:t>
      </w:r>
      <w:r w:rsidR="00F6505D">
        <w:rPr>
          <w:rFonts w:eastAsia="DengXian"/>
          <w:lang w:eastAsia="zh-CN"/>
        </w:rPr>
        <w:t>15</w:t>
      </w:r>
      <w:r w:rsidR="00573357">
        <w:rPr>
          <w:rFonts w:eastAsia="DengXian"/>
          <w:lang w:eastAsia="zh-CN"/>
        </w:rPr>
        <w:t xml:space="preserve">. This means that </w:t>
      </w:r>
      <w:r w:rsidR="0008550E">
        <w:rPr>
          <w:rFonts w:eastAsia="DengXian"/>
          <w:lang w:eastAsia="zh-CN"/>
        </w:rPr>
        <w:t xml:space="preserve">a </w:t>
      </w:r>
      <w:r w:rsidR="00194299">
        <w:rPr>
          <w:rFonts w:eastAsia="DengXian"/>
          <w:lang w:eastAsia="zh-CN"/>
        </w:rPr>
        <w:t>field</w:t>
      </w:r>
      <w:r w:rsidR="00573357">
        <w:rPr>
          <w:rFonts w:eastAsia="DengXian"/>
          <w:lang w:eastAsia="zh-CN"/>
        </w:rPr>
        <w:t xml:space="preserve"> </w:t>
      </w:r>
      <w:r w:rsidR="001B5743">
        <w:rPr>
          <w:rFonts w:eastAsia="DengXian"/>
          <w:lang w:eastAsia="zh-CN"/>
        </w:rPr>
        <w:t xml:space="preserve">of size </w:t>
      </w:r>
      <w:r w:rsidR="008610B8" w:rsidRPr="00A50AB3">
        <w:rPr>
          <w:rFonts w:eastAsia="DengXian"/>
          <w:u w:val="single"/>
          <w:lang w:eastAsia="zh-CN"/>
        </w:rPr>
        <w:t>1</w:t>
      </w:r>
      <w:r w:rsidR="004A6818" w:rsidRPr="00A50AB3">
        <w:rPr>
          <w:rFonts w:eastAsia="DengXian"/>
          <w:u w:val="single"/>
          <w:lang w:eastAsia="zh-CN"/>
        </w:rPr>
        <w:t>2</w:t>
      </w:r>
      <w:r w:rsidR="001B5743">
        <w:rPr>
          <w:rFonts w:eastAsia="DengXian"/>
          <w:lang w:eastAsia="zh-CN"/>
        </w:rPr>
        <w:t xml:space="preserve"> </w:t>
      </w:r>
      <w:r w:rsidR="00FB41A5">
        <w:rPr>
          <w:rFonts w:eastAsia="DengXian"/>
          <w:lang w:eastAsia="zh-CN"/>
        </w:rPr>
        <w:t>octets</w:t>
      </w:r>
      <w:r w:rsidR="007C58A5">
        <w:rPr>
          <w:rFonts w:eastAsia="DengXian"/>
          <w:lang w:eastAsia="zh-CN"/>
        </w:rPr>
        <w:t xml:space="preserve"> </w:t>
      </w:r>
      <w:r w:rsidR="00D55A4A">
        <w:rPr>
          <w:rFonts w:eastAsia="DengXian"/>
          <w:lang w:eastAsia="zh-CN"/>
        </w:rPr>
        <w:t>=</w:t>
      </w:r>
      <w:r w:rsidR="007C58A5">
        <w:rPr>
          <w:rFonts w:eastAsia="DengXian"/>
          <w:lang w:eastAsia="zh-CN"/>
        </w:rPr>
        <w:t xml:space="preserve"> </w:t>
      </w:r>
      <w:r w:rsidR="00D55A4A">
        <w:rPr>
          <w:rFonts w:eastAsia="DengXian"/>
          <w:lang w:eastAsia="zh-CN"/>
        </w:rPr>
        <w:t>96bits</w:t>
      </w:r>
      <w:r w:rsidR="001B5743">
        <w:rPr>
          <w:rFonts w:eastAsia="DengXian"/>
          <w:lang w:eastAsia="zh-CN"/>
        </w:rPr>
        <w:t xml:space="preserve"> </w:t>
      </w:r>
      <w:r w:rsidR="00496789">
        <w:rPr>
          <w:rFonts w:eastAsia="DengXian"/>
          <w:lang w:eastAsia="zh-CN"/>
        </w:rPr>
        <w:t>(</w:t>
      </w:r>
      <w:r w:rsidR="002B661A">
        <w:rPr>
          <w:rFonts w:eastAsia="DengXian"/>
          <w:lang w:eastAsia="zh-CN"/>
        </w:rPr>
        <w:t>for 15*6 bits</w:t>
      </w:r>
      <w:r w:rsidR="00496789">
        <w:rPr>
          <w:rFonts w:eastAsia="DengXian"/>
          <w:lang w:eastAsia="zh-CN"/>
        </w:rPr>
        <w:t xml:space="preserve">) </w:t>
      </w:r>
      <w:r w:rsidR="00D04BBC">
        <w:rPr>
          <w:rFonts w:eastAsia="DengXian"/>
          <w:lang w:eastAsia="zh-CN"/>
        </w:rPr>
        <w:t xml:space="preserve">is needed </w:t>
      </w:r>
      <w:r w:rsidR="001B5743">
        <w:rPr>
          <w:rFonts w:eastAsia="DengXian"/>
          <w:lang w:eastAsia="zh-CN"/>
        </w:rPr>
        <w:t>just to indicate the TRS</w:t>
      </w:r>
      <w:r w:rsidR="00AE49CA">
        <w:rPr>
          <w:rFonts w:eastAsia="DengXian"/>
          <w:lang w:eastAsia="zh-CN"/>
        </w:rPr>
        <w:t xml:space="preserve"> per each SCell</w:t>
      </w:r>
      <w:r w:rsidR="001B5743">
        <w:rPr>
          <w:rFonts w:eastAsia="DengXian"/>
          <w:lang w:eastAsia="zh-CN"/>
        </w:rPr>
        <w:t xml:space="preserve">. </w:t>
      </w:r>
      <w:r w:rsidR="00611362">
        <w:rPr>
          <w:rFonts w:eastAsia="DengXian"/>
          <w:lang w:eastAsia="zh-CN"/>
        </w:rPr>
        <w:t xml:space="preserve"> </w:t>
      </w:r>
      <w:r w:rsidR="0045576A" w:rsidRPr="00A50AB3">
        <w:rPr>
          <w:rFonts w:eastAsia="DengXian"/>
          <w:u w:val="single"/>
          <w:lang w:eastAsia="zh-CN"/>
        </w:rPr>
        <w:t>Four</w:t>
      </w:r>
      <w:r w:rsidR="0045576A">
        <w:rPr>
          <w:rFonts w:eastAsia="DengXian"/>
          <w:lang w:eastAsia="zh-CN"/>
        </w:rPr>
        <w:t xml:space="preserve"> </w:t>
      </w:r>
      <w:r w:rsidR="002522AA">
        <w:rPr>
          <w:rFonts w:eastAsia="DengXian"/>
          <w:lang w:eastAsia="zh-CN"/>
        </w:rPr>
        <w:t xml:space="preserve">additional octets </w:t>
      </w:r>
      <w:r w:rsidR="0045576A">
        <w:rPr>
          <w:rFonts w:eastAsia="DengXian"/>
          <w:lang w:eastAsia="zh-CN"/>
        </w:rPr>
        <w:t xml:space="preserve">are needed </w:t>
      </w:r>
      <w:r w:rsidR="003B2C93">
        <w:rPr>
          <w:rFonts w:eastAsia="DengXian"/>
          <w:lang w:eastAsia="zh-CN"/>
        </w:rPr>
        <w:t xml:space="preserve">as </w:t>
      </w:r>
      <w:r w:rsidR="002522AA">
        <w:rPr>
          <w:rFonts w:eastAsia="DengXian"/>
          <w:lang w:eastAsia="zh-CN"/>
        </w:rPr>
        <w:t>in the legacy SCell activation/de-activation MAC CE.</w:t>
      </w:r>
      <w:r w:rsidR="00653613">
        <w:rPr>
          <w:rFonts w:eastAsia="DengXian"/>
          <w:lang w:eastAsia="zh-CN"/>
        </w:rPr>
        <w:t xml:space="preserve"> </w:t>
      </w:r>
      <w:r w:rsidR="00047C97">
        <w:rPr>
          <w:rFonts w:eastAsia="DengXian"/>
          <w:lang w:eastAsia="zh-CN"/>
        </w:rPr>
        <w:t xml:space="preserve">In total, the MAC CE size is </w:t>
      </w:r>
      <w:r w:rsidR="00923CCC">
        <w:rPr>
          <w:rFonts w:eastAsia="DengXian"/>
          <w:lang w:eastAsia="zh-CN"/>
        </w:rPr>
        <w:t>16</w:t>
      </w:r>
      <w:r w:rsidR="00047C97">
        <w:rPr>
          <w:rFonts w:eastAsia="DengXian"/>
          <w:lang w:eastAsia="zh-CN"/>
        </w:rPr>
        <w:t xml:space="preserve"> octets.</w:t>
      </w:r>
      <w:r w:rsidR="0031097E">
        <w:rPr>
          <w:rFonts w:eastAsia="DengXian"/>
          <w:lang w:eastAsia="zh-CN"/>
        </w:rPr>
        <w:t xml:space="preserve"> </w:t>
      </w:r>
      <w:r w:rsidR="0031097E">
        <w:t>There are numerous ways to reduce the MAC CE size and make it variable. One approach is that the presence of the TRS configuration ID in the MAC CE is dependent on if the SCell is to-be-activated per the MAC CE command</w:t>
      </w:r>
      <w:r w:rsidR="00047C97">
        <w:rPr>
          <w:rFonts w:eastAsia="DengXian"/>
        </w:rPr>
        <w:t>.</w:t>
      </w:r>
    </w:p>
    <w:p w14:paraId="1BF15194" w14:textId="6A46339D" w:rsidR="003526F7" w:rsidRPr="00CE0424" w:rsidRDefault="003526F7" w:rsidP="003526F7">
      <w:pPr>
        <w:pStyle w:val="Observation"/>
      </w:pPr>
      <w:bookmarkStart w:id="6" w:name="_Ref90902601"/>
      <w:bookmarkStart w:id="7" w:name="_Toc92270900"/>
      <w:bookmarkStart w:id="8" w:name="_Toc92791545"/>
      <w:r>
        <w:t>For Alt1, a maximum of six bits is needed per SCell.</w:t>
      </w:r>
      <w:bookmarkEnd w:id="6"/>
      <w:bookmarkEnd w:id="7"/>
      <w:bookmarkEnd w:id="8"/>
      <w:r>
        <w:t xml:space="preserve"> </w:t>
      </w:r>
    </w:p>
    <w:p w14:paraId="2AD23147" w14:textId="39005BF1" w:rsidR="008E4875" w:rsidRPr="00CE0424" w:rsidRDefault="00331E6A" w:rsidP="00C04BA9">
      <w:pPr>
        <w:pStyle w:val="Observation"/>
      </w:pPr>
      <w:bookmarkStart w:id="9" w:name="_Ref90902605"/>
      <w:bookmarkStart w:id="10" w:name="_Toc92270901"/>
      <w:bookmarkStart w:id="11" w:name="_Toc92791546"/>
      <w:r>
        <w:t xml:space="preserve">For Alt1, </w:t>
      </w:r>
      <w:r w:rsidR="008E4875">
        <w:t xml:space="preserve">the </w:t>
      </w:r>
      <w:r w:rsidR="0031097E">
        <w:t xml:space="preserve">maximum </w:t>
      </w:r>
      <w:r w:rsidR="008E4875">
        <w:t xml:space="preserve">MAC CE size is </w:t>
      </w:r>
      <w:r w:rsidR="00923CCC">
        <w:t>16</w:t>
      </w:r>
      <w:r w:rsidR="008714CE">
        <w:t xml:space="preserve"> </w:t>
      </w:r>
      <w:r w:rsidR="005478C7">
        <w:t>octet</w:t>
      </w:r>
      <w:r w:rsidR="007F0DC7">
        <w:t>s</w:t>
      </w:r>
      <w:r w:rsidR="007B6319">
        <w:t>.</w:t>
      </w:r>
      <w:bookmarkEnd w:id="9"/>
      <w:bookmarkEnd w:id="10"/>
      <w:bookmarkEnd w:id="11"/>
    </w:p>
    <w:p w14:paraId="7C772CD4" w14:textId="7C48AA8B" w:rsidR="00025566" w:rsidRDefault="0088496D" w:rsidP="00025566">
      <w:pPr>
        <w:pStyle w:val="Heading2"/>
      </w:pPr>
      <w:r>
        <w:t>2</w:t>
      </w:r>
      <w:r w:rsidR="00692108" w:rsidDel="00566622">
        <w:t>.</w:t>
      </w:r>
      <w:r w:rsidR="00FD03DC">
        <w:t>2</w:t>
      </w:r>
      <w:r w:rsidR="00692108">
        <w:tab/>
      </w:r>
      <w:r w:rsidR="00DA1735">
        <w:t>Alternative 2</w:t>
      </w:r>
    </w:p>
    <w:p w14:paraId="47198461" w14:textId="24DADDCF" w:rsidR="00E029DA" w:rsidRDefault="00E029DA" w:rsidP="009B6ED5">
      <w:pPr>
        <w:spacing w:before="120" w:after="120"/>
      </w:pPr>
      <w:r>
        <w:t xml:space="preserve">The alternative 2 in the LS is </w:t>
      </w:r>
      <w:r w:rsidR="003574EB">
        <w:t xml:space="preserve">based on </w:t>
      </w:r>
      <w:r>
        <w:t xml:space="preserve">the A-TRS triggering framework. </w:t>
      </w:r>
    </w:p>
    <w:tbl>
      <w:tblPr>
        <w:tblStyle w:val="TableGrid"/>
        <w:tblW w:w="0" w:type="auto"/>
        <w:tblLook w:val="04A0" w:firstRow="1" w:lastRow="0" w:firstColumn="1" w:lastColumn="0" w:noHBand="0" w:noVBand="1"/>
      </w:tblPr>
      <w:tblGrid>
        <w:gridCol w:w="9629"/>
      </w:tblGrid>
      <w:tr w:rsidR="00E029DA" w14:paraId="284AB42A" w14:textId="77777777" w:rsidTr="00E029DA">
        <w:tc>
          <w:tcPr>
            <w:tcW w:w="9629" w:type="dxa"/>
          </w:tcPr>
          <w:p w14:paraId="34BC337F" w14:textId="77777777" w:rsidR="00E029DA" w:rsidRPr="002F007F" w:rsidRDefault="00E029DA" w:rsidP="009B6ED5">
            <w:pPr>
              <w:spacing w:before="120" w:after="120"/>
              <w:contextualSpacing/>
              <w:rPr>
                <w:iCs/>
                <w:sz w:val="20"/>
                <w:szCs w:val="20"/>
              </w:rPr>
            </w:pPr>
            <w:r w:rsidRPr="002F007F">
              <w:rPr>
                <w:iCs/>
                <w:sz w:val="20"/>
                <w:szCs w:val="20"/>
              </w:rPr>
              <w:t>Alt 2: Reuse A-TRS triggering framework</w:t>
            </w:r>
          </w:p>
          <w:p w14:paraId="331051D3" w14:textId="77777777" w:rsidR="00E029DA" w:rsidRPr="002F007F" w:rsidRDefault="00E029DA" w:rsidP="009B6ED5">
            <w:pPr>
              <w:widowControl w:val="0"/>
              <w:numPr>
                <w:ilvl w:val="0"/>
                <w:numId w:val="16"/>
              </w:numPr>
              <w:snapToGrid w:val="0"/>
              <w:spacing w:before="120" w:after="120" w:line="259" w:lineRule="auto"/>
              <w:contextualSpacing/>
              <w:rPr>
                <w:sz w:val="20"/>
                <w:szCs w:val="20"/>
              </w:rPr>
            </w:pPr>
            <w:r w:rsidRPr="002F007F">
              <w:rPr>
                <w:sz w:val="20"/>
                <w:szCs w:val="20"/>
              </w:rPr>
              <w:t>A trigger state is indicated by the MAC-CE explicitly</w:t>
            </w:r>
          </w:p>
          <w:p w14:paraId="75AA7B57" w14:textId="75403BD8" w:rsidR="00E029DA" w:rsidRDefault="00E029DA" w:rsidP="009B6ED5">
            <w:pPr>
              <w:widowControl w:val="0"/>
              <w:numPr>
                <w:ilvl w:val="0"/>
                <w:numId w:val="16"/>
              </w:numPr>
              <w:snapToGrid w:val="0"/>
              <w:spacing w:before="120" w:after="120" w:line="259" w:lineRule="auto"/>
              <w:contextualSpacing/>
            </w:pPr>
            <w:r w:rsidRPr="002F007F">
              <w:rPr>
                <w:sz w:val="20"/>
                <w:szCs w:val="20"/>
              </w:rPr>
              <w:t>The association between a trigger state and temporary RS for one or multiple SCells is configured by RRC according Rel-16 A-TRS triggering framework</w:t>
            </w:r>
          </w:p>
        </w:tc>
      </w:tr>
    </w:tbl>
    <w:p w14:paraId="0BCC36C2" w14:textId="77777777" w:rsidR="00E029DA" w:rsidRDefault="00E029DA" w:rsidP="009B6ED5">
      <w:pPr>
        <w:spacing w:before="120" w:after="120"/>
      </w:pPr>
    </w:p>
    <w:p w14:paraId="2F33A7B9" w14:textId="4D673795" w:rsidR="002F18D6" w:rsidRDefault="002F18D6" w:rsidP="009B6ED5">
      <w:pPr>
        <w:spacing w:before="120" w:after="120"/>
      </w:pPr>
      <w:r>
        <w:t xml:space="preserve">In the LS </w:t>
      </w:r>
      <w:hyperlink r:id="rId13" w:history="1">
        <w:r w:rsidRPr="002C143D">
          <w:rPr>
            <w:rStyle w:val="Hyperlink"/>
          </w:rPr>
          <w:t>R1-2112983</w:t>
        </w:r>
      </w:hyperlink>
      <w:r>
        <w:t xml:space="preserve">, an example RRC parameter is provided. The TPs for MAC and RRC can be found in the annex. </w:t>
      </w:r>
    </w:p>
    <w:p w14:paraId="0C196181" w14:textId="0BF95D9F" w:rsidR="00F25209" w:rsidRDefault="002F18D6" w:rsidP="009B6ED5">
      <w:pPr>
        <w:spacing w:before="120" w:after="120"/>
      </w:pPr>
      <w:r w:rsidRPr="00CF5B6C">
        <w:t xml:space="preserve">For </w:t>
      </w:r>
      <w:r w:rsidR="008C636B" w:rsidRPr="00CF5B6C">
        <w:t>A</w:t>
      </w:r>
      <w:r w:rsidRPr="00CF5B6C">
        <w:t xml:space="preserve">lt 2, </w:t>
      </w:r>
      <w:r w:rsidR="00162212" w:rsidRPr="00CF5B6C">
        <w:t xml:space="preserve">a separate trigger-state list </w:t>
      </w:r>
      <w:r w:rsidR="00F25209" w:rsidRPr="00CF5B6C">
        <w:t xml:space="preserve">from </w:t>
      </w:r>
      <w:r w:rsidR="00D80757">
        <w:t xml:space="preserve">the </w:t>
      </w:r>
      <w:r w:rsidR="00FB6A9E" w:rsidRPr="00CF5B6C">
        <w:t>R16</w:t>
      </w:r>
      <w:r w:rsidR="00706F47" w:rsidRPr="00CF5B6C">
        <w:t xml:space="preserve"> </w:t>
      </w:r>
      <w:r w:rsidR="00F25209" w:rsidRPr="00CF5B6C">
        <w:t xml:space="preserve">A-TRS triggering </w:t>
      </w:r>
      <w:r w:rsidR="00162212" w:rsidRPr="00CF5B6C">
        <w:t xml:space="preserve">is used. </w:t>
      </w:r>
      <w:r w:rsidR="00F25209" w:rsidRPr="00CF5B6C">
        <w:t>The MAC CE choose</w:t>
      </w:r>
      <w:r w:rsidR="008C636B" w:rsidRPr="00CF5B6C">
        <w:t>s</w:t>
      </w:r>
      <w:r w:rsidR="00F25209" w:rsidRPr="00CF5B6C">
        <w:t xml:space="preserve"> which state in this list is triggered at the same time as SCell activation</w:t>
      </w:r>
      <w:r w:rsidR="00064AB9" w:rsidRPr="00CF5B6C">
        <w:t xml:space="preserve">, see </w:t>
      </w:r>
      <w:r w:rsidR="00645C1F" w:rsidRPr="00CF5B6C">
        <w:t xml:space="preserve">the </w:t>
      </w:r>
      <w:r w:rsidR="00064AB9" w:rsidRPr="00CF5B6C">
        <w:t>MAC TP</w:t>
      </w:r>
      <w:r w:rsidR="00F25209" w:rsidRPr="00CF5B6C">
        <w:t xml:space="preserve">. Each </w:t>
      </w:r>
      <w:r w:rsidR="008C636B" w:rsidRPr="00CF5B6C">
        <w:t xml:space="preserve">of such </w:t>
      </w:r>
      <w:r w:rsidR="00F25209" w:rsidRPr="00CF5B6C">
        <w:t xml:space="preserve">state </w:t>
      </w:r>
      <w:r w:rsidR="008C636B" w:rsidRPr="00CF5B6C">
        <w:t xml:space="preserve">is configured by </w:t>
      </w:r>
      <w:r w:rsidR="008C636B" w:rsidRPr="00CF5B6C">
        <w:rPr>
          <w:i/>
          <w:iCs/>
        </w:rPr>
        <w:t>TRS-SCellActivationTriggerState-r17</w:t>
      </w:r>
      <w:r w:rsidR="008C636B" w:rsidRPr="00CF5B6C">
        <w:t xml:space="preserve"> which contains a list of TRS to be transmitted in a set of (one or more) SCells. </w:t>
      </w:r>
      <w:r w:rsidR="00BE67F9" w:rsidRPr="00CF5B6C">
        <w:t xml:space="preserve">The TRS to be transmitted is configured by the IE </w:t>
      </w:r>
      <w:r w:rsidR="00BE67F9" w:rsidRPr="00CF5B6C">
        <w:rPr>
          <w:i/>
          <w:iCs/>
        </w:rPr>
        <w:t>CSI-AssociatedReportConfigInfo</w:t>
      </w:r>
      <w:r w:rsidR="004C3926" w:rsidRPr="00CF5B6C">
        <w:t>, the same as the legacy</w:t>
      </w:r>
      <w:r w:rsidR="004C3926">
        <w:t xml:space="preserve"> A-TRS trigger framework. </w:t>
      </w:r>
      <w:r w:rsidR="00B03FBF">
        <w:t xml:space="preserve">As commented by some companies in the last </w:t>
      </w:r>
      <w:r w:rsidR="000E6864">
        <w:t xml:space="preserve">meeting, here </w:t>
      </w:r>
      <w:r w:rsidR="00603978">
        <w:t xml:space="preserve">we provide a </w:t>
      </w:r>
      <w:r w:rsidR="001A7E0F">
        <w:t xml:space="preserve">description </w:t>
      </w:r>
      <w:r w:rsidR="00A9459B">
        <w:t xml:space="preserve">how the configuration works. Note that, </w:t>
      </w:r>
      <w:r w:rsidR="00AB21C6">
        <w:t xml:space="preserve">these are how the </w:t>
      </w:r>
      <w:r w:rsidR="00A9459B">
        <w:t>legacy A-TRS trigger framework</w:t>
      </w:r>
      <w:r w:rsidR="00AB21C6">
        <w:t xml:space="preserve"> is supposed to work</w:t>
      </w:r>
      <w:r w:rsidR="00A9459B">
        <w:t xml:space="preserve">. </w:t>
      </w:r>
    </w:p>
    <w:p w14:paraId="5F3B5674" w14:textId="6EC11CFD" w:rsidR="002B4397" w:rsidRPr="002B4397" w:rsidRDefault="002B4397" w:rsidP="009B6ED5">
      <w:pPr>
        <w:pStyle w:val="TAL"/>
        <w:numPr>
          <w:ilvl w:val="0"/>
          <w:numId w:val="17"/>
        </w:numPr>
        <w:spacing w:before="120" w:after="120"/>
        <w:rPr>
          <w:sz w:val="20"/>
          <w:szCs w:val="22"/>
        </w:rPr>
      </w:pPr>
      <w:r w:rsidRPr="006E16B7">
        <w:rPr>
          <w:rFonts w:cs="Arial"/>
          <w:sz w:val="20"/>
        </w:rPr>
        <w:t xml:space="preserve">The </w:t>
      </w:r>
      <w:r w:rsidRPr="006E16B7">
        <w:rPr>
          <w:rFonts w:cs="Arial"/>
          <w:i/>
          <w:iCs/>
          <w:sz w:val="20"/>
        </w:rPr>
        <w:t xml:space="preserve">reportQuantity </w:t>
      </w:r>
      <w:r w:rsidRPr="006E16B7">
        <w:rPr>
          <w:rFonts w:cs="Arial"/>
          <w:sz w:val="20"/>
        </w:rPr>
        <w:t xml:space="preserve">of the </w:t>
      </w:r>
      <w:r w:rsidRPr="006E16B7">
        <w:rPr>
          <w:rFonts w:cs="Arial"/>
          <w:i/>
          <w:iCs/>
          <w:sz w:val="20"/>
        </w:rPr>
        <w:t xml:space="preserve">CSI-ReportConfig </w:t>
      </w:r>
      <w:r w:rsidRPr="006E16B7">
        <w:rPr>
          <w:rFonts w:cs="Arial"/>
          <w:sz w:val="20"/>
        </w:rPr>
        <w:t xml:space="preserve">identified by </w:t>
      </w:r>
      <w:r w:rsidRPr="006E16B7">
        <w:rPr>
          <w:rFonts w:cs="Arial"/>
          <w:i/>
          <w:iCs/>
          <w:sz w:val="20"/>
        </w:rPr>
        <w:t xml:space="preserve">reportConfigId </w:t>
      </w:r>
      <w:r w:rsidRPr="006E16B7">
        <w:rPr>
          <w:rFonts w:cs="Arial"/>
          <w:sz w:val="20"/>
        </w:rPr>
        <w:t xml:space="preserve">in each </w:t>
      </w:r>
      <w:r w:rsidRPr="006E16B7">
        <w:rPr>
          <w:rFonts w:cs="Arial"/>
          <w:i/>
          <w:iCs/>
          <w:sz w:val="20"/>
        </w:rPr>
        <w:t xml:space="preserve">CSI-AssociatedReportConfigInfo </w:t>
      </w:r>
      <w:r w:rsidRPr="006E16B7">
        <w:rPr>
          <w:rFonts w:cs="Arial"/>
          <w:sz w:val="20"/>
        </w:rPr>
        <w:t xml:space="preserve">is configured to </w:t>
      </w:r>
      <w:r w:rsidRPr="006E16B7">
        <w:rPr>
          <w:rFonts w:cs="Arial"/>
          <w:i/>
          <w:iCs/>
          <w:sz w:val="20"/>
        </w:rPr>
        <w:t>none.</w:t>
      </w:r>
      <w:r>
        <w:rPr>
          <w:rFonts w:cs="Arial"/>
          <w:i/>
          <w:iCs/>
          <w:sz w:val="20"/>
          <w:lang w:val="en-US"/>
        </w:rPr>
        <w:t xml:space="preserve"> </w:t>
      </w:r>
      <w:r>
        <w:rPr>
          <w:rFonts w:cs="Arial"/>
          <w:sz w:val="20"/>
          <w:lang w:val="en-US"/>
        </w:rPr>
        <w:t xml:space="preserve">This has already been captured in TS 38.214 Clause 5.1.6.1.1 “CSI-RS for tracking”. For TRS, even though there is no report needed, the resource is configured in the IE </w:t>
      </w:r>
      <w:r>
        <w:rPr>
          <w:rFonts w:cs="Arial"/>
          <w:i/>
          <w:iCs/>
          <w:sz w:val="20"/>
          <w:lang w:val="en-US"/>
        </w:rPr>
        <w:t>CSI-AssoicatedReportConfigInfo</w:t>
      </w:r>
      <w:r>
        <w:rPr>
          <w:rFonts w:cs="Arial"/>
          <w:sz w:val="20"/>
          <w:lang w:val="en-US"/>
        </w:rPr>
        <w:t xml:space="preserve">. The sentence </w:t>
      </w:r>
      <w:r w:rsidR="00690903">
        <w:rPr>
          <w:rFonts w:cs="Arial"/>
          <w:sz w:val="20"/>
          <w:lang w:val="en-US"/>
        </w:rPr>
        <w:t xml:space="preserve">in TS 38.214 </w:t>
      </w:r>
      <w:r>
        <w:rPr>
          <w:rFonts w:cs="Arial"/>
          <w:sz w:val="20"/>
          <w:lang w:val="en-US"/>
        </w:rPr>
        <w:t>is to clarify that</w:t>
      </w:r>
      <w:r w:rsidR="00347D51">
        <w:rPr>
          <w:rFonts w:cs="Arial"/>
          <w:sz w:val="20"/>
          <w:lang w:val="en-US"/>
        </w:rPr>
        <w:t xml:space="preserve">, </w:t>
      </w:r>
      <w:r>
        <w:rPr>
          <w:rFonts w:cs="Arial"/>
          <w:sz w:val="20"/>
          <w:lang w:val="en-US"/>
        </w:rPr>
        <w:t>for TRS, there is no need for report.</w:t>
      </w:r>
    </w:p>
    <w:p w14:paraId="5C3AD2C7" w14:textId="33EE7CED" w:rsidR="00A9459B" w:rsidRPr="005A25D4" w:rsidRDefault="00A9459B" w:rsidP="009B6ED5">
      <w:pPr>
        <w:pStyle w:val="TAL"/>
        <w:numPr>
          <w:ilvl w:val="0"/>
          <w:numId w:val="17"/>
        </w:numPr>
        <w:spacing w:before="120" w:after="120"/>
        <w:rPr>
          <w:sz w:val="20"/>
          <w:szCs w:val="22"/>
        </w:rPr>
      </w:pPr>
      <w:r w:rsidRPr="009D6F03">
        <w:rPr>
          <w:sz w:val="20"/>
          <w:szCs w:val="22"/>
        </w:rPr>
        <w:t xml:space="preserve">The </w:t>
      </w:r>
      <w:r w:rsidRPr="009D6F03">
        <w:rPr>
          <w:i/>
          <w:iCs/>
          <w:sz w:val="20"/>
          <w:szCs w:val="22"/>
        </w:rPr>
        <w:t xml:space="preserve">CSI-ReportConfig </w:t>
      </w:r>
      <w:r w:rsidRPr="009D6F03">
        <w:rPr>
          <w:sz w:val="20"/>
          <w:szCs w:val="22"/>
        </w:rPr>
        <w:t xml:space="preserve">identified by </w:t>
      </w:r>
      <w:r w:rsidRPr="009D6F03">
        <w:rPr>
          <w:i/>
          <w:iCs/>
          <w:sz w:val="20"/>
          <w:szCs w:val="22"/>
        </w:rPr>
        <w:t xml:space="preserve">reportConfigId </w:t>
      </w:r>
      <w:r w:rsidRPr="009D6F03">
        <w:rPr>
          <w:sz w:val="20"/>
          <w:szCs w:val="22"/>
        </w:rPr>
        <w:t xml:space="preserve">in each </w:t>
      </w:r>
      <w:r w:rsidRPr="009D6F03">
        <w:rPr>
          <w:i/>
          <w:iCs/>
          <w:sz w:val="20"/>
          <w:szCs w:val="22"/>
        </w:rPr>
        <w:t xml:space="preserve">CSI-AssoicatedReportConfigInfo </w:t>
      </w:r>
      <w:r w:rsidRPr="009D6F03">
        <w:rPr>
          <w:sz w:val="20"/>
          <w:szCs w:val="22"/>
        </w:rPr>
        <w:t xml:space="preserve">is configured neither with </w:t>
      </w:r>
      <w:r w:rsidRPr="009D6F03">
        <w:rPr>
          <w:i/>
          <w:iCs/>
          <w:sz w:val="20"/>
          <w:szCs w:val="22"/>
        </w:rPr>
        <w:t xml:space="preserve">csi-IM-ResourcesForInterference </w:t>
      </w:r>
      <w:r w:rsidRPr="009D6F03">
        <w:rPr>
          <w:sz w:val="20"/>
          <w:szCs w:val="22"/>
        </w:rPr>
        <w:t xml:space="preserve">nor with </w:t>
      </w:r>
      <w:r w:rsidRPr="009D6F03">
        <w:rPr>
          <w:i/>
          <w:iCs/>
          <w:sz w:val="20"/>
          <w:szCs w:val="22"/>
        </w:rPr>
        <w:t>nzp-CSI-RS-ResourcesForInterference</w:t>
      </w:r>
      <w:r w:rsidRPr="009D6F03">
        <w:rPr>
          <w:sz w:val="20"/>
          <w:szCs w:val="22"/>
        </w:rPr>
        <w:t>.</w:t>
      </w:r>
      <w:r w:rsidR="00511590">
        <w:rPr>
          <w:sz w:val="20"/>
          <w:szCs w:val="22"/>
          <w:lang w:val="en-US"/>
        </w:rPr>
        <w:t xml:space="preserve"> This is </w:t>
      </w:r>
      <w:r w:rsidR="003A5F7B">
        <w:rPr>
          <w:sz w:val="20"/>
          <w:szCs w:val="22"/>
          <w:lang w:val="en-US"/>
        </w:rPr>
        <w:t xml:space="preserve">a clarification </w:t>
      </w:r>
      <w:r w:rsidR="00511590">
        <w:rPr>
          <w:sz w:val="20"/>
          <w:szCs w:val="22"/>
          <w:lang w:val="en-US"/>
        </w:rPr>
        <w:t xml:space="preserve">to indicate that the resource to trigger is not for </w:t>
      </w:r>
      <w:r w:rsidR="00C675B6">
        <w:rPr>
          <w:sz w:val="20"/>
          <w:szCs w:val="22"/>
          <w:lang w:val="en-US"/>
        </w:rPr>
        <w:t xml:space="preserve">interference </w:t>
      </w:r>
      <w:r w:rsidR="008D5C7E">
        <w:rPr>
          <w:sz w:val="20"/>
          <w:szCs w:val="22"/>
          <w:lang w:val="en-US"/>
        </w:rPr>
        <w:t xml:space="preserve">measurement. </w:t>
      </w:r>
      <w:r w:rsidR="00511590">
        <w:rPr>
          <w:sz w:val="20"/>
          <w:szCs w:val="22"/>
          <w:lang w:val="en-US"/>
        </w:rPr>
        <w:t xml:space="preserve"> </w:t>
      </w:r>
    </w:p>
    <w:p w14:paraId="471BD868" w14:textId="304AEFE1" w:rsidR="005A25D4" w:rsidRPr="005A25D4" w:rsidRDefault="005A25D4" w:rsidP="009B6ED5">
      <w:pPr>
        <w:pStyle w:val="TAL"/>
        <w:numPr>
          <w:ilvl w:val="0"/>
          <w:numId w:val="17"/>
        </w:numPr>
        <w:spacing w:before="120" w:after="120"/>
        <w:rPr>
          <w:sz w:val="20"/>
          <w:szCs w:val="22"/>
        </w:rPr>
      </w:pPr>
      <w:r w:rsidRPr="005A25D4">
        <w:rPr>
          <w:sz w:val="20"/>
          <w:szCs w:val="22"/>
          <w:lang w:eastAsia="sv-SE"/>
        </w:rPr>
        <w:t xml:space="preserve">The </w:t>
      </w:r>
      <w:r w:rsidRPr="005A25D4">
        <w:rPr>
          <w:i/>
          <w:iCs/>
          <w:sz w:val="20"/>
          <w:szCs w:val="22"/>
          <w:lang w:eastAsia="sv-SE"/>
        </w:rPr>
        <w:t xml:space="preserve">trs-info </w:t>
      </w:r>
      <w:r w:rsidRPr="005A25D4">
        <w:rPr>
          <w:sz w:val="20"/>
          <w:szCs w:val="22"/>
          <w:lang w:eastAsia="sv-SE"/>
        </w:rPr>
        <w:t xml:space="preserve">of the </w:t>
      </w:r>
      <w:r w:rsidRPr="005A25D4">
        <w:rPr>
          <w:i/>
          <w:iCs/>
          <w:sz w:val="20"/>
          <w:szCs w:val="22"/>
          <w:lang w:eastAsia="sv-SE"/>
        </w:rPr>
        <w:t>NZP-CSI-RS-ResourceSet</w:t>
      </w:r>
      <w:r w:rsidRPr="005A25D4">
        <w:rPr>
          <w:sz w:val="20"/>
          <w:szCs w:val="22"/>
          <w:lang w:eastAsia="sv-SE"/>
        </w:rPr>
        <w:t xml:space="preserve"> in the associated </w:t>
      </w:r>
      <w:r w:rsidRPr="005A25D4">
        <w:rPr>
          <w:i/>
          <w:iCs/>
          <w:sz w:val="20"/>
          <w:szCs w:val="22"/>
          <w:lang w:eastAsia="sv-SE"/>
        </w:rPr>
        <w:t xml:space="preserve">resourceSet </w:t>
      </w:r>
      <w:r w:rsidRPr="005A25D4">
        <w:rPr>
          <w:sz w:val="20"/>
          <w:szCs w:val="22"/>
          <w:lang w:eastAsia="sv-SE"/>
        </w:rPr>
        <w:t xml:space="preserve">is set to be </w:t>
      </w:r>
      <w:r w:rsidRPr="005A25D4">
        <w:rPr>
          <w:i/>
          <w:iCs/>
          <w:sz w:val="20"/>
          <w:szCs w:val="22"/>
          <w:lang w:eastAsia="sv-SE"/>
        </w:rPr>
        <w:t>true</w:t>
      </w:r>
      <w:r w:rsidR="001D625C">
        <w:rPr>
          <w:sz w:val="20"/>
          <w:szCs w:val="22"/>
          <w:lang w:val="en-US" w:eastAsia="sv-SE"/>
        </w:rPr>
        <w:t xml:space="preserve"> to indicate that this is a TRS</w:t>
      </w:r>
      <w:r w:rsidRPr="005A25D4">
        <w:rPr>
          <w:sz w:val="20"/>
          <w:szCs w:val="22"/>
          <w:lang w:eastAsia="sv-SE"/>
        </w:rPr>
        <w:t>.</w:t>
      </w:r>
    </w:p>
    <w:p w14:paraId="50525E36" w14:textId="23EB0236" w:rsidR="00A9459B" w:rsidRPr="00961FA9" w:rsidRDefault="00A076C3" w:rsidP="009B6ED5">
      <w:pPr>
        <w:pStyle w:val="ListParagraph"/>
        <w:numPr>
          <w:ilvl w:val="0"/>
          <w:numId w:val="17"/>
        </w:numPr>
        <w:spacing w:before="120" w:after="120"/>
        <w:rPr>
          <w:rFonts w:ascii="Arial" w:hAnsi="Arial" w:cs="Arial"/>
          <w:sz w:val="18"/>
          <w:szCs w:val="18"/>
        </w:rPr>
      </w:pPr>
      <w:r w:rsidRPr="003F53A6">
        <w:rPr>
          <w:rFonts w:ascii="Arial" w:hAnsi="Arial" w:cs="Arial"/>
          <w:sz w:val="20"/>
          <w:szCs w:val="20"/>
        </w:rPr>
        <w:t xml:space="preserve">In each </w:t>
      </w:r>
      <w:r w:rsidRPr="003F53A6">
        <w:rPr>
          <w:rFonts w:ascii="Arial" w:hAnsi="Arial" w:cs="Arial"/>
          <w:i/>
          <w:iCs/>
          <w:sz w:val="20"/>
          <w:szCs w:val="20"/>
        </w:rPr>
        <w:t xml:space="preserve">CSI-AssoicatedReportConfigInfo </w:t>
      </w:r>
      <w:r w:rsidRPr="003F53A6">
        <w:rPr>
          <w:rFonts w:ascii="Arial" w:hAnsi="Arial" w:cs="Arial"/>
          <w:sz w:val="20"/>
          <w:szCs w:val="20"/>
        </w:rPr>
        <w:t xml:space="preserve">only </w:t>
      </w:r>
      <w:r w:rsidRPr="003F53A6">
        <w:rPr>
          <w:rFonts w:ascii="Arial" w:hAnsi="Arial" w:cs="Arial"/>
          <w:i/>
          <w:iCs/>
          <w:sz w:val="20"/>
          <w:szCs w:val="20"/>
        </w:rPr>
        <w:t xml:space="preserve">nzp-CSI-RS </w:t>
      </w:r>
      <w:r w:rsidRPr="003F53A6">
        <w:rPr>
          <w:rFonts w:ascii="Arial" w:hAnsi="Arial" w:cs="Arial"/>
          <w:sz w:val="20"/>
          <w:szCs w:val="20"/>
        </w:rPr>
        <w:t>is configured.</w:t>
      </w:r>
    </w:p>
    <w:p w14:paraId="6001A775" w14:textId="44B9DBB5" w:rsidR="00961FA9" w:rsidRDefault="00961FA9" w:rsidP="009B6ED5">
      <w:pPr>
        <w:pStyle w:val="TAL"/>
        <w:numPr>
          <w:ilvl w:val="0"/>
          <w:numId w:val="17"/>
        </w:numPr>
        <w:spacing w:before="120" w:after="120"/>
        <w:rPr>
          <w:sz w:val="20"/>
          <w:szCs w:val="22"/>
          <w:lang w:eastAsia="sv-SE"/>
        </w:rPr>
      </w:pPr>
      <w:r w:rsidRPr="00961FA9">
        <w:rPr>
          <w:sz w:val="20"/>
          <w:szCs w:val="22"/>
          <w:lang w:eastAsia="sv-SE"/>
        </w:rPr>
        <w:t xml:space="preserve">The </w:t>
      </w:r>
      <w:r w:rsidRPr="00961FA9">
        <w:rPr>
          <w:i/>
          <w:iCs/>
          <w:sz w:val="20"/>
          <w:szCs w:val="22"/>
          <w:lang w:eastAsia="sv-SE"/>
        </w:rPr>
        <w:t>CSI-ResoureConfig</w:t>
      </w:r>
      <w:r w:rsidRPr="00961FA9">
        <w:rPr>
          <w:sz w:val="20"/>
          <w:szCs w:val="22"/>
          <w:lang w:eastAsia="sv-SE"/>
        </w:rPr>
        <w:t xml:space="preserve"> identified by </w:t>
      </w:r>
      <w:r w:rsidRPr="00961FA9">
        <w:rPr>
          <w:i/>
          <w:iCs/>
          <w:sz w:val="20"/>
          <w:szCs w:val="22"/>
        </w:rPr>
        <w:t>resourcesForChannelMeasurement</w:t>
      </w:r>
      <w:r w:rsidRPr="00961FA9">
        <w:rPr>
          <w:sz w:val="20"/>
          <w:szCs w:val="22"/>
          <w:lang w:eastAsia="sv-SE"/>
        </w:rPr>
        <w:t xml:space="preserve"> in the </w:t>
      </w:r>
      <w:r w:rsidRPr="00961FA9">
        <w:rPr>
          <w:i/>
          <w:iCs/>
          <w:sz w:val="20"/>
          <w:szCs w:val="22"/>
          <w:lang w:eastAsia="sv-SE"/>
        </w:rPr>
        <w:t xml:space="preserve">CSI-ReportConfig </w:t>
      </w:r>
      <w:r w:rsidRPr="00961FA9">
        <w:rPr>
          <w:sz w:val="20"/>
          <w:szCs w:val="22"/>
          <w:lang w:eastAsia="sv-SE"/>
        </w:rPr>
        <w:t xml:space="preserve">identified by </w:t>
      </w:r>
      <w:r w:rsidRPr="00961FA9">
        <w:rPr>
          <w:i/>
          <w:iCs/>
          <w:sz w:val="20"/>
          <w:szCs w:val="22"/>
          <w:lang w:eastAsia="sv-SE"/>
        </w:rPr>
        <w:t xml:space="preserve">reportConfigId </w:t>
      </w:r>
      <w:r w:rsidRPr="00961FA9">
        <w:rPr>
          <w:sz w:val="20"/>
          <w:szCs w:val="22"/>
          <w:lang w:eastAsia="sv-SE"/>
        </w:rPr>
        <w:t xml:space="preserve">is configured with the resourceType </w:t>
      </w:r>
      <w:r w:rsidRPr="00961FA9">
        <w:rPr>
          <w:i/>
          <w:iCs/>
          <w:sz w:val="20"/>
          <w:szCs w:val="22"/>
          <w:lang w:eastAsia="sv-SE"/>
        </w:rPr>
        <w:t>aperiodic</w:t>
      </w:r>
      <w:r w:rsidRPr="00961FA9">
        <w:rPr>
          <w:sz w:val="20"/>
          <w:szCs w:val="22"/>
          <w:lang w:eastAsia="sv-SE"/>
        </w:rPr>
        <w:t xml:space="preserve"> and the </w:t>
      </w:r>
      <w:r w:rsidRPr="00961FA9">
        <w:rPr>
          <w:i/>
          <w:iCs/>
          <w:sz w:val="20"/>
          <w:szCs w:val="22"/>
          <w:lang w:eastAsia="sv-SE"/>
        </w:rPr>
        <w:t xml:space="preserve">bwp-Id </w:t>
      </w:r>
      <w:r w:rsidRPr="00961FA9">
        <w:rPr>
          <w:sz w:val="20"/>
          <w:szCs w:val="22"/>
          <w:lang w:eastAsia="sv-SE"/>
        </w:rPr>
        <w:t xml:space="preserve">has same value as </w:t>
      </w:r>
      <w:r w:rsidRPr="00961FA9">
        <w:rPr>
          <w:i/>
          <w:iCs/>
          <w:sz w:val="20"/>
          <w:szCs w:val="22"/>
          <w:lang w:eastAsia="sv-SE"/>
        </w:rPr>
        <w:t xml:space="preserve">firstActiveDownlinkBWP-Id </w:t>
      </w:r>
      <w:r w:rsidRPr="00961FA9">
        <w:rPr>
          <w:sz w:val="20"/>
          <w:szCs w:val="22"/>
          <w:lang w:eastAsia="sv-SE"/>
        </w:rPr>
        <w:t>of the associated serving cell in which the CSI resource is to be transmitted.</w:t>
      </w:r>
    </w:p>
    <w:p w14:paraId="29864084" w14:textId="6F23C8C0" w:rsidR="005054E4" w:rsidRPr="00961FA9" w:rsidRDefault="00036D82" w:rsidP="009B6ED5">
      <w:pPr>
        <w:pStyle w:val="TAL"/>
        <w:numPr>
          <w:ilvl w:val="0"/>
          <w:numId w:val="17"/>
        </w:numPr>
        <w:spacing w:before="120" w:after="120"/>
        <w:rPr>
          <w:sz w:val="20"/>
          <w:szCs w:val="22"/>
          <w:lang w:eastAsia="sv-SE"/>
        </w:rPr>
      </w:pPr>
      <w:r>
        <w:rPr>
          <w:sz w:val="20"/>
          <w:szCs w:val="22"/>
          <w:lang w:val="en-US" w:eastAsia="sv-SE"/>
        </w:rPr>
        <w:t xml:space="preserve">The </w:t>
      </w:r>
      <w:r w:rsidR="000B7FC6" w:rsidRPr="007946AA">
        <w:rPr>
          <w:i/>
          <w:iCs/>
          <w:sz w:val="20"/>
          <w:szCs w:val="22"/>
          <w:lang w:val="en-US" w:eastAsia="sv-SE"/>
        </w:rPr>
        <w:t>trs-SCellActivationTriggerStateList</w:t>
      </w:r>
      <w:r w:rsidR="007946AA">
        <w:rPr>
          <w:i/>
          <w:iCs/>
          <w:sz w:val="20"/>
          <w:szCs w:val="22"/>
          <w:lang w:val="en-US" w:eastAsia="sv-SE"/>
        </w:rPr>
        <w:t xml:space="preserve"> </w:t>
      </w:r>
      <w:r w:rsidR="007946AA">
        <w:rPr>
          <w:sz w:val="20"/>
          <w:szCs w:val="22"/>
          <w:lang w:val="en-US" w:eastAsia="sv-SE"/>
        </w:rPr>
        <w:t xml:space="preserve">is only </w:t>
      </w:r>
      <w:r w:rsidR="00234135">
        <w:rPr>
          <w:sz w:val="20"/>
          <w:szCs w:val="22"/>
          <w:lang w:val="en-US" w:eastAsia="sv-SE"/>
        </w:rPr>
        <w:t xml:space="preserve">configured </w:t>
      </w:r>
      <w:r w:rsidR="007946AA">
        <w:rPr>
          <w:sz w:val="20"/>
          <w:szCs w:val="22"/>
          <w:lang w:val="en-US" w:eastAsia="sv-SE"/>
        </w:rPr>
        <w:t xml:space="preserve">in the SpCell. </w:t>
      </w:r>
      <w:r w:rsidR="00673720">
        <w:rPr>
          <w:sz w:val="20"/>
          <w:szCs w:val="22"/>
          <w:lang w:val="en-US" w:eastAsia="sv-SE"/>
        </w:rPr>
        <w:t xml:space="preserve">In the </w:t>
      </w:r>
      <w:r w:rsidR="00C26B51" w:rsidRPr="00673720">
        <w:rPr>
          <w:i/>
          <w:iCs/>
          <w:sz w:val="20"/>
          <w:szCs w:val="22"/>
          <w:lang w:val="en-US" w:eastAsia="sv-SE"/>
        </w:rPr>
        <w:t>CSI-</w:t>
      </w:r>
      <w:r w:rsidR="00673720" w:rsidRPr="00673720">
        <w:rPr>
          <w:i/>
          <w:iCs/>
          <w:sz w:val="20"/>
          <w:szCs w:val="22"/>
          <w:lang w:val="en-US" w:eastAsia="sv-SE"/>
        </w:rPr>
        <w:t>ReportConfig</w:t>
      </w:r>
      <w:r w:rsidR="00673720">
        <w:rPr>
          <w:sz w:val="20"/>
          <w:szCs w:val="22"/>
          <w:lang w:val="en-US" w:eastAsia="sv-SE"/>
        </w:rPr>
        <w:t xml:space="preserve"> indicated by the </w:t>
      </w:r>
      <w:r w:rsidR="005F0896">
        <w:rPr>
          <w:i/>
          <w:iCs/>
          <w:sz w:val="20"/>
          <w:szCs w:val="22"/>
          <w:lang w:val="en-US" w:eastAsia="sv-SE"/>
        </w:rPr>
        <w:t xml:space="preserve">CSI-ReportConfigId </w:t>
      </w:r>
      <w:r w:rsidR="005F0896">
        <w:rPr>
          <w:sz w:val="20"/>
          <w:szCs w:val="22"/>
          <w:lang w:val="en-US" w:eastAsia="sv-SE"/>
        </w:rPr>
        <w:t xml:space="preserve">in the </w:t>
      </w:r>
      <w:r w:rsidR="00042E34" w:rsidRPr="00E8650D">
        <w:rPr>
          <w:i/>
          <w:iCs/>
          <w:sz w:val="20"/>
          <w:szCs w:val="22"/>
          <w:lang w:val="en-US" w:eastAsia="sv-SE"/>
        </w:rPr>
        <w:t>CSI-</w:t>
      </w:r>
      <w:r w:rsidR="00C26B51" w:rsidRPr="005F0896">
        <w:rPr>
          <w:i/>
          <w:iCs/>
          <w:sz w:val="20"/>
          <w:szCs w:val="22"/>
          <w:lang w:val="en-US" w:eastAsia="sv-SE"/>
        </w:rPr>
        <w:t>AssociatedReportConfigInfo</w:t>
      </w:r>
      <w:r w:rsidR="00E8650D">
        <w:rPr>
          <w:sz w:val="20"/>
          <w:szCs w:val="22"/>
          <w:lang w:val="en-US" w:eastAsia="sv-SE"/>
        </w:rPr>
        <w:t xml:space="preserve">, the </w:t>
      </w:r>
      <w:r w:rsidR="002E7031">
        <w:rPr>
          <w:sz w:val="20"/>
          <w:szCs w:val="22"/>
          <w:lang w:val="en-US" w:eastAsia="sv-SE"/>
        </w:rPr>
        <w:t xml:space="preserve">field </w:t>
      </w:r>
      <w:r w:rsidR="002E7031">
        <w:rPr>
          <w:i/>
          <w:iCs/>
          <w:sz w:val="20"/>
          <w:szCs w:val="22"/>
          <w:lang w:val="en-US" w:eastAsia="sv-SE"/>
        </w:rPr>
        <w:t xml:space="preserve">carrier </w:t>
      </w:r>
      <w:r w:rsidR="00A54558">
        <w:rPr>
          <w:sz w:val="20"/>
          <w:szCs w:val="22"/>
          <w:lang w:val="en-US" w:eastAsia="sv-SE"/>
        </w:rPr>
        <w:t>is used to indicate in which SCell the TRS would be transmitted.</w:t>
      </w:r>
    </w:p>
    <w:p w14:paraId="66309289" w14:textId="0EC52382" w:rsidR="0083578F" w:rsidRDefault="004069C5" w:rsidP="009B6ED5">
      <w:pPr>
        <w:pStyle w:val="TAL"/>
        <w:spacing w:before="120" w:after="120"/>
        <w:rPr>
          <w:sz w:val="20"/>
          <w:lang w:val="en-US"/>
        </w:rPr>
      </w:pPr>
      <w:r w:rsidRPr="000206DD">
        <w:rPr>
          <w:sz w:val="20"/>
          <w:lang w:val="en-US"/>
        </w:rPr>
        <w:t>For temporary RS triggering, RAN1 agrees that the number of bursts can be up to 2. RAN1 has provided two alternatives in the implementation (</w:t>
      </w:r>
      <w:r w:rsidR="00BA15D6" w:rsidRPr="000206DD">
        <w:rPr>
          <w:sz w:val="20"/>
          <w:lang w:val="en-US"/>
        </w:rPr>
        <w:t>either explicitly configured, alt2a, or implicitly indicated by the gap configuration</w:t>
      </w:r>
      <w:r w:rsidR="00920D29">
        <w:rPr>
          <w:sz w:val="20"/>
          <w:lang w:val="en-US"/>
        </w:rPr>
        <w:t>, alt2b</w:t>
      </w:r>
      <w:r w:rsidR="00726152">
        <w:rPr>
          <w:sz w:val="20"/>
          <w:lang w:val="en-US"/>
        </w:rPr>
        <w:t>)</w:t>
      </w:r>
      <w:r w:rsidR="00847B8A">
        <w:rPr>
          <w:sz w:val="20"/>
          <w:lang w:val="en-US"/>
        </w:rPr>
        <w:t>.</w:t>
      </w:r>
    </w:p>
    <w:p w14:paraId="33AEF761" w14:textId="0FDA4FC5" w:rsidR="00C85FD8" w:rsidRPr="00512E2C" w:rsidRDefault="00C85FD8" w:rsidP="009B6ED5">
      <w:pPr>
        <w:pStyle w:val="ListParagraph"/>
        <w:numPr>
          <w:ilvl w:val="0"/>
          <w:numId w:val="20"/>
        </w:numPr>
        <w:spacing w:before="120" w:after="120"/>
        <w:rPr>
          <w:rFonts w:ascii="Arial" w:hAnsi="Arial" w:cs="Arial"/>
          <w:sz w:val="20"/>
          <w:szCs w:val="20"/>
        </w:rPr>
      </w:pPr>
      <w:r w:rsidRPr="00512E2C">
        <w:rPr>
          <w:rFonts w:ascii="Arial" w:hAnsi="Arial" w:cs="Arial"/>
          <w:sz w:val="20"/>
          <w:szCs w:val="20"/>
          <w:lang w:val="en-US"/>
        </w:rPr>
        <w:t xml:space="preserve">Alt2a: </w:t>
      </w:r>
      <w:r w:rsidR="00522C7B" w:rsidRPr="00512E2C">
        <w:rPr>
          <w:rFonts w:ascii="Arial" w:hAnsi="Arial" w:cs="Arial"/>
          <w:sz w:val="20"/>
          <w:szCs w:val="20"/>
          <w:lang w:val="en-US"/>
        </w:rPr>
        <w:t xml:space="preserve">the field </w:t>
      </w:r>
      <w:r w:rsidR="00DC4D3A" w:rsidRPr="00512E2C">
        <w:rPr>
          <w:rFonts w:ascii="Arial" w:hAnsi="Arial" w:cs="Arial"/>
          <w:i/>
          <w:iCs/>
          <w:sz w:val="20"/>
          <w:szCs w:val="20"/>
          <w:lang w:val="en-US"/>
        </w:rPr>
        <w:t xml:space="preserve">gapBetweenBursts </w:t>
      </w:r>
      <w:r w:rsidR="00DC4D3A" w:rsidRPr="00512E2C">
        <w:rPr>
          <w:rFonts w:ascii="Arial" w:hAnsi="Arial" w:cs="Arial"/>
          <w:sz w:val="20"/>
          <w:szCs w:val="20"/>
          <w:lang w:val="en-US"/>
        </w:rPr>
        <w:t xml:space="preserve">and the field </w:t>
      </w:r>
      <w:r w:rsidR="00DC4D3A" w:rsidRPr="00512E2C">
        <w:rPr>
          <w:rFonts w:ascii="Arial" w:hAnsi="Arial" w:cs="Arial"/>
          <w:i/>
          <w:iCs/>
          <w:sz w:val="20"/>
          <w:szCs w:val="20"/>
          <w:lang w:val="en-US"/>
        </w:rPr>
        <w:t xml:space="preserve">nrofBursts </w:t>
      </w:r>
      <w:r w:rsidR="00E837E2">
        <w:rPr>
          <w:rFonts w:ascii="Arial" w:hAnsi="Arial" w:cs="Arial"/>
          <w:sz w:val="20"/>
          <w:szCs w:val="20"/>
          <w:lang w:val="en-US"/>
        </w:rPr>
        <w:t xml:space="preserve">are explicitly configured in </w:t>
      </w:r>
      <w:r w:rsidR="00E837E2">
        <w:rPr>
          <w:rFonts w:ascii="Arial" w:hAnsi="Arial" w:cs="Arial"/>
          <w:i/>
          <w:iCs/>
          <w:sz w:val="20"/>
          <w:szCs w:val="20"/>
          <w:lang w:val="en-US"/>
        </w:rPr>
        <w:t>CSI-Associated</w:t>
      </w:r>
      <w:r w:rsidR="00D6371F">
        <w:rPr>
          <w:rFonts w:ascii="Arial" w:hAnsi="Arial" w:cs="Arial"/>
          <w:i/>
          <w:iCs/>
          <w:sz w:val="20"/>
          <w:szCs w:val="20"/>
          <w:lang w:val="en-US"/>
        </w:rPr>
        <w:t>ReportConfigInfo</w:t>
      </w:r>
      <w:r w:rsidR="00D6371F">
        <w:rPr>
          <w:rFonts w:ascii="Arial" w:hAnsi="Arial" w:cs="Arial"/>
          <w:sz w:val="20"/>
          <w:szCs w:val="20"/>
          <w:lang w:val="en-US"/>
        </w:rPr>
        <w:t>.</w:t>
      </w:r>
    </w:p>
    <w:p w14:paraId="6BEEBCFC" w14:textId="46F2F75F" w:rsidR="00E777A5" w:rsidRPr="005D4C4C" w:rsidRDefault="007E226A" w:rsidP="009B6ED5">
      <w:pPr>
        <w:pStyle w:val="ListParagraph"/>
        <w:numPr>
          <w:ilvl w:val="0"/>
          <w:numId w:val="20"/>
        </w:numPr>
        <w:spacing w:before="120" w:after="120"/>
        <w:rPr>
          <w:sz w:val="20"/>
          <w:szCs w:val="20"/>
          <w:lang w:val="en-US"/>
        </w:rPr>
      </w:pPr>
      <w:r w:rsidRPr="005D4C4C">
        <w:rPr>
          <w:rFonts w:ascii="Arial" w:hAnsi="Arial" w:cs="Arial"/>
          <w:sz w:val="20"/>
          <w:szCs w:val="20"/>
          <w:lang w:val="en-US"/>
        </w:rPr>
        <w:t xml:space="preserve">Alt2b: </w:t>
      </w:r>
      <w:r w:rsidR="00D80C83" w:rsidRPr="00D80C83">
        <w:rPr>
          <w:rFonts w:ascii="Arial" w:hAnsi="Arial" w:cs="Arial"/>
          <w:sz w:val="20"/>
          <w:szCs w:val="20"/>
          <w:lang w:val="en-US"/>
        </w:rPr>
        <w:t>If two bursts of RS are configured</w:t>
      </w:r>
      <w:r w:rsidR="003C0D40">
        <w:rPr>
          <w:rFonts w:ascii="Arial" w:hAnsi="Arial" w:cs="Arial"/>
          <w:sz w:val="20"/>
          <w:szCs w:val="20"/>
          <w:lang w:val="en-US"/>
        </w:rPr>
        <w:t>,</w:t>
      </w:r>
      <w:r w:rsidR="00D80C83" w:rsidRPr="00D80C83">
        <w:rPr>
          <w:rFonts w:ascii="Arial" w:hAnsi="Arial" w:cs="Arial"/>
          <w:sz w:val="20"/>
          <w:szCs w:val="20"/>
          <w:lang w:val="en-US"/>
        </w:rPr>
        <w:t xml:space="preserve"> each burst is separately configured by </w:t>
      </w:r>
      <w:r w:rsidR="00D80C83" w:rsidRPr="003C0D40">
        <w:rPr>
          <w:rFonts w:ascii="Arial" w:hAnsi="Arial" w:cs="Arial"/>
          <w:sz w:val="20"/>
          <w:szCs w:val="20"/>
          <w:lang w:val="en-US"/>
        </w:rPr>
        <w:t>an</w:t>
      </w:r>
      <w:r w:rsidR="00D80C83" w:rsidRPr="003C0D40">
        <w:rPr>
          <w:rFonts w:ascii="Arial" w:hAnsi="Arial" w:cs="Arial"/>
          <w:i/>
          <w:iCs/>
          <w:sz w:val="20"/>
          <w:szCs w:val="20"/>
          <w:lang w:val="en-US"/>
        </w:rPr>
        <w:t xml:space="preserve"> CSI-AssociatedReportConfigInfo</w:t>
      </w:r>
      <w:r w:rsidR="00D80C83" w:rsidRPr="00D80C83">
        <w:rPr>
          <w:rFonts w:ascii="Arial" w:hAnsi="Arial" w:cs="Arial"/>
          <w:sz w:val="20"/>
          <w:szCs w:val="20"/>
          <w:lang w:val="en-US"/>
        </w:rPr>
        <w:t>. Both bursts share the same antenna port index, OFDM symbol location and PRB location of CSI-RS resources in a slot or CSI-RS resources in two consecutive slots. The gap length between two bursts is configured by a different aperiodicTriggeringOffset-r16 in each burst.</w:t>
      </w:r>
      <w:r w:rsidR="005D4C4C" w:rsidRPr="005D4C4C">
        <w:rPr>
          <w:rFonts w:ascii="Arial" w:hAnsi="Arial" w:cs="Arial"/>
          <w:sz w:val="20"/>
          <w:szCs w:val="20"/>
          <w:lang w:val="en-US"/>
        </w:rPr>
        <w:t xml:space="preserve"> </w:t>
      </w:r>
      <w:r w:rsidR="00543936" w:rsidRPr="005D4C4C">
        <w:rPr>
          <w:rFonts w:ascii="Arial" w:hAnsi="Arial" w:cs="Arial"/>
          <w:sz w:val="20"/>
          <w:szCs w:val="20"/>
          <w:lang w:val="en-US"/>
        </w:rPr>
        <w:t>Therefore</w:t>
      </w:r>
      <w:r w:rsidR="009C746F" w:rsidRPr="005D4C4C">
        <w:rPr>
          <w:rFonts w:ascii="Arial" w:hAnsi="Arial" w:cs="Arial"/>
          <w:sz w:val="20"/>
          <w:szCs w:val="20"/>
          <w:lang w:val="en-US"/>
        </w:rPr>
        <w:t xml:space="preserve">, the </w:t>
      </w:r>
      <w:r w:rsidR="009C746F" w:rsidRPr="005D4C4C">
        <w:rPr>
          <w:rFonts w:ascii="Arial" w:hAnsi="Arial" w:cs="Arial"/>
          <w:i/>
          <w:iCs/>
          <w:sz w:val="20"/>
          <w:szCs w:val="20"/>
          <w:lang w:val="en-US"/>
        </w:rPr>
        <w:t xml:space="preserve">maxNrofReportConfigPerTRS-AperiodicTrigger </w:t>
      </w:r>
      <w:r w:rsidR="009C746F" w:rsidRPr="005D4C4C">
        <w:rPr>
          <w:rFonts w:ascii="Arial" w:hAnsi="Arial" w:cs="Arial"/>
          <w:sz w:val="20"/>
          <w:szCs w:val="20"/>
          <w:lang w:val="en-US"/>
        </w:rPr>
        <w:t xml:space="preserve">is </w:t>
      </w:r>
      <w:r w:rsidR="00460CBA">
        <w:rPr>
          <w:rFonts w:ascii="Arial" w:hAnsi="Arial" w:cs="Arial"/>
          <w:sz w:val="20"/>
          <w:szCs w:val="20"/>
          <w:lang w:val="en-US"/>
        </w:rPr>
        <w:t>configured</w:t>
      </w:r>
      <w:r w:rsidR="009C746F" w:rsidRPr="005D4C4C">
        <w:rPr>
          <w:rFonts w:ascii="Arial" w:hAnsi="Arial" w:cs="Arial"/>
          <w:sz w:val="20"/>
          <w:szCs w:val="20"/>
          <w:lang w:val="en-US"/>
        </w:rPr>
        <w:t xml:space="preserve"> to 32</w:t>
      </w:r>
      <w:r w:rsidR="00460CBA">
        <w:rPr>
          <w:rFonts w:ascii="Arial" w:hAnsi="Arial" w:cs="Arial"/>
          <w:sz w:val="20"/>
          <w:szCs w:val="20"/>
          <w:lang w:val="en-US"/>
        </w:rPr>
        <w:t>, double the original</w:t>
      </w:r>
      <w:r w:rsidR="00A72358">
        <w:rPr>
          <w:rFonts w:ascii="Arial" w:hAnsi="Arial" w:cs="Arial"/>
          <w:sz w:val="20"/>
          <w:szCs w:val="20"/>
          <w:lang w:val="en-US"/>
        </w:rPr>
        <w:t xml:space="preserve"> length of 16</w:t>
      </w:r>
      <w:r w:rsidR="009C746F" w:rsidRPr="005D4C4C">
        <w:rPr>
          <w:rFonts w:ascii="Arial" w:hAnsi="Arial" w:cs="Arial"/>
          <w:sz w:val="20"/>
          <w:szCs w:val="20"/>
          <w:lang w:val="en-US"/>
        </w:rPr>
        <w:t xml:space="preserve">. </w:t>
      </w:r>
      <w:r w:rsidR="00EB7C94" w:rsidRPr="005D4C4C">
        <w:rPr>
          <w:rFonts w:ascii="Arial" w:hAnsi="Arial" w:cs="Arial"/>
          <w:sz w:val="20"/>
          <w:szCs w:val="20"/>
          <w:lang w:val="en-US"/>
        </w:rPr>
        <w:t xml:space="preserve"> </w:t>
      </w:r>
    </w:p>
    <w:p w14:paraId="4FDF9964" w14:textId="02B7C260" w:rsidR="00C636D8" w:rsidRDefault="008C528C" w:rsidP="00E029DA">
      <w:r>
        <w:t xml:space="preserve">Both alternatives </w:t>
      </w:r>
      <w:r w:rsidR="00C636D8">
        <w:t>work</w:t>
      </w:r>
      <w:r w:rsidR="005B1E58">
        <w:t xml:space="preserve"> and they differ in RRC signalling details</w:t>
      </w:r>
      <w:r w:rsidR="00C636D8">
        <w:t>.</w:t>
      </w:r>
      <w:r w:rsidR="005B1E58">
        <w:t xml:space="preserve"> </w:t>
      </w:r>
      <w:r w:rsidR="0057012B">
        <w:t>RAN1 agree</w:t>
      </w:r>
      <w:r w:rsidR="00B63C53">
        <w:t>s</w:t>
      </w:r>
      <w:r w:rsidR="0057012B">
        <w:t xml:space="preserve"> that the maximum number of TRS trigger states supported per cell group is 128, and thus, only one additional octet is needed.</w:t>
      </w:r>
    </w:p>
    <w:p w14:paraId="6F911221" w14:textId="3310B176" w:rsidR="006B3D8B" w:rsidRDefault="006B3D8B" w:rsidP="006B3D8B">
      <w:pPr>
        <w:pStyle w:val="Observation"/>
      </w:pPr>
      <w:bookmarkStart w:id="12" w:name="_Toc92270903"/>
      <w:bookmarkStart w:id="13" w:name="_Toc92791547"/>
      <w:r>
        <w:t>For Alt2, only one additional octet is needed in the MAC CE.</w:t>
      </w:r>
      <w:bookmarkEnd w:id="12"/>
      <w:bookmarkEnd w:id="13"/>
      <w:r>
        <w:t xml:space="preserve"> </w:t>
      </w:r>
    </w:p>
    <w:p w14:paraId="01380EB0" w14:textId="07322DFA" w:rsidR="00291E88" w:rsidRDefault="005409BA" w:rsidP="00E029DA">
      <w:r>
        <w:t xml:space="preserve">The </w:t>
      </w:r>
      <w:r w:rsidR="00D247BE" w:rsidRPr="00D247BE">
        <w:rPr>
          <w:i/>
          <w:iCs/>
        </w:rPr>
        <w:t>CSI-AssociatedReportConfigInfo</w:t>
      </w:r>
      <w:r w:rsidR="00D247BE">
        <w:t xml:space="preserve"> inside the </w:t>
      </w:r>
      <w:r w:rsidRPr="00F8139A">
        <w:rPr>
          <w:i/>
          <w:iCs/>
        </w:rPr>
        <w:t>TRS</w:t>
      </w:r>
      <w:r w:rsidR="00F8139A" w:rsidRPr="00F8139A">
        <w:rPr>
          <w:i/>
          <w:iCs/>
        </w:rPr>
        <w:t>-SCellActivationTriggerState</w:t>
      </w:r>
      <w:r w:rsidR="00F8139A">
        <w:t xml:space="preserve"> </w:t>
      </w:r>
      <w:r w:rsidR="00AD19B8">
        <w:t>utilize</w:t>
      </w:r>
      <w:r w:rsidR="00A77074">
        <w:t>s</w:t>
      </w:r>
      <w:r w:rsidR="00AD19B8">
        <w:t xml:space="preserve"> </w:t>
      </w:r>
      <w:r w:rsidR="00911BB1">
        <w:t xml:space="preserve">the </w:t>
      </w:r>
      <w:r w:rsidR="002044B7">
        <w:t xml:space="preserve">legacy </w:t>
      </w:r>
      <w:r w:rsidR="002044B7">
        <w:rPr>
          <w:i/>
          <w:iCs/>
        </w:rPr>
        <w:t>CSI-ReportConfig</w:t>
      </w:r>
      <w:r w:rsidR="00D247BE">
        <w:t xml:space="preserve">. One </w:t>
      </w:r>
      <w:r w:rsidR="00D247BE" w:rsidRPr="00D247BE">
        <w:rPr>
          <w:i/>
          <w:iCs/>
        </w:rPr>
        <w:t>CSI-ReportConfig</w:t>
      </w:r>
      <w:r w:rsidR="00D247BE">
        <w:t xml:space="preserve"> </w:t>
      </w:r>
      <w:r w:rsidR="00F916CD">
        <w:t>can indicate TRS in one serving cell</w:t>
      </w:r>
      <w:r w:rsidR="0070480C">
        <w:t xml:space="preserve"> and so a maximum of 16 such CSI-ReportConfig </w:t>
      </w:r>
      <w:r w:rsidR="00BD6F3B">
        <w:t>could</w:t>
      </w:r>
      <w:r w:rsidR="0070480C">
        <w:t xml:space="preserve"> be used for SpCell</w:t>
      </w:r>
      <w:r w:rsidR="00F916CD">
        <w:t xml:space="preserve">. There were comments during offline discussions that </w:t>
      </w:r>
      <w:r w:rsidR="00EC2F12">
        <w:t xml:space="preserve">the maximum number of </w:t>
      </w:r>
      <w:r w:rsidR="00EC2F12" w:rsidRPr="00EC2F12">
        <w:rPr>
          <w:i/>
          <w:iCs/>
        </w:rPr>
        <w:t>CSI-ReportConfig</w:t>
      </w:r>
      <w:r w:rsidR="00EC2F12">
        <w:t xml:space="preserve"> per cell is 48 and </w:t>
      </w:r>
      <w:r w:rsidR="00E53F10">
        <w:t xml:space="preserve">this </w:t>
      </w:r>
      <w:r w:rsidR="00907F7A">
        <w:t xml:space="preserve">approach would limit the </w:t>
      </w:r>
      <w:r w:rsidR="005444DD">
        <w:t xml:space="preserve">flexibility </w:t>
      </w:r>
      <w:r w:rsidR="00F610BE">
        <w:t xml:space="preserve">for CSI reporting in SpCell (since it cannot use the maximum 48 as in the legacy). </w:t>
      </w:r>
      <w:r w:rsidR="000542CE">
        <w:t>If RAN2 considers this an issue, o</w:t>
      </w:r>
      <w:r w:rsidR="00F610BE">
        <w:t xml:space="preserve">ne approach to solve this is to extend the list from 48 to 96. </w:t>
      </w:r>
    </w:p>
    <w:p w14:paraId="20155117" w14:textId="324B29CF" w:rsidR="000530B2" w:rsidRDefault="000530B2" w:rsidP="000530B2">
      <w:pPr>
        <w:pStyle w:val="Heading2"/>
      </w:pPr>
      <w:r>
        <w:t>2</w:t>
      </w:r>
      <w:r w:rsidDel="00566622">
        <w:t>.</w:t>
      </w:r>
      <w:r>
        <w:t>3</w:t>
      </w:r>
      <w:r>
        <w:tab/>
        <w:t xml:space="preserve">Comparison </w:t>
      </w:r>
    </w:p>
    <w:p w14:paraId="661F2AB5" w14:textId="77777777" w:rsidR="00BB3B09" w:rsidRDefault="00BB3B09" w:rsidP="00BB3B09">
      <w:r>
        <w:t>The main issue with the Alt1 is that only 15 TRS configuration ID can be supported per SCell according to the RAN1 LS. RAN2 can extend the number of TRS configurations per cell to, for example, 127 or 255, but that would also increase the MAC CE size. The main advantage of the Alt1 is the flexibility, but we are not convinced that it is needed. Additionally, Alt1 seems to re-introduce a separate A-TRS triggering from the legacy, which we don’t prefer.</w:t>
      </w:r>
    </w:p>
    <w:p w14:paraId="54B65F55" w14:textId="59235B62" w:rsidR="00BB3B09" w:rsidRDefault="0093744D" w:rsidP="00BB3B09">
      <w:r>
        <w:t>T</w:t>
      </w:r>
      <w:r w:rsidR="00BB3B09">
        <w:fldChar w:fldCharType="begin"/>
      </w:r>
      <w:r w:rsidR="00BB3B09">
        <w:instrText xml:space="preserve"> REF _Ref91166795 \r \h </w:instrText>
      </w:r>
      <w:r w:rsidR="00BB3B09">
        <w:fldChar w:fldCharType="end"/>
      </w:r>
      <w:r>
        <w:t>herefore</w:t>
      </w:r>
      <w:r w:rsidR="00BB3B09">
        <w:t xml:space="preserve">, we prefer alternative 2 which is the re-use of the legacy A-TRS triggering framework. Alt2a and Alt2b differ in RRC signalling details and RAN2 can choose either one. </w:t>
      </w:r>
    </w:p>
    <w:p w14:paraId="73742A33" w14:textId="77777777" w:rsidR="00BB3B09" w:rsidRPr="005E27A1" w:rsidRDefault="00BB3B09" w:rsidP="00BB3B09">
      <w:pPr>
        <w:pStyle w:val="Proposal"/>
        <w:rPr>
          <w:lang w:val="en-US"/>
        </w:rPr>
      </w:pPr>
      <w:bookmarkStart w:id="14" w:name="_Toc92270976"/>
      <w:bookmarkStart w:id="15" w:name="_Toc92791548"/>
      <w:r>
        <w:t xml:space="preserve">Adopt Alt2 for temporary RS for SCell activation, i.e., </w:t>
      </w:r>
      <w:r w:rsidRPr="002F007F">
        <w:rPr>
          <w:iCs/>
          <w:lang w:eastAsia="ja-JP"/>
        </w:rPr>
        <w:t>A-TRS triggering framework</w:t>
      </w:r>
      <w:r>
        <w:rPr>
          <w:iCs/>
          <w:lang w:eastAsia="ja-JP"/>
        </w:rPr>
        <w:t>.</w:t>
      </w:r>
      <w:bookmarkEnd w:id="14"/>
      <w:bookmarkEnd w:id="15"/>
    </w:p>
    <w:p w14:paraId="4A83DD10" w14:textId="77777777" w:rsidR="00BB3B09" w:rsidRPr="0025028A" w:rsidRDefault="00BB3B09" w:rsidP="00BB3B09">
      <w:pPr>
        <w:pStyle w:val="Proposal"/>
        <w:rPr>
          <w:lang w:val="en-US"/>
        </w:rPr>
      </w:pPr>
      <w:bookmarkStart w:id="16" w:name="_Toc92270977"/>
      <w:bookmarkStart w:id="17" w:name="_Toc92791549"/>
      <w:r>
        <w:rPr>
          <w:iCs/>
          <w:lang w:eastAsia="ja-JP"/>
        </w:rPr>
        <w:t>Endorse the MAC TP for Alt2 in the Annex A1.</w:t>
      </w:r>
      <w:bookmarkEnd w:id="16"/>
      <w:bookmarkEnd w:id="17"/>
    </w:p>
    <w:p w14:paraId="3FC49670" w14:textId="77777777" w:rsidR="00BB3B09" w:rsidRPr="000537DC" w:rsidRDefault="00BB3B09" w:rsidP="00BB3B09">
      <w:pPr>
        <w:pStyle w:val="Proposal"/>
        <w:rPr>
          <w:lang w:val="en-US"/>
        </w:rPr>
      </w:pPr>
      <w:bookmarkStart w:id="18" w:name="_Toc92270978"/>
      <w:bookmarkStart w:id="19" w:name="_Toc92791550"/>
      <w:r>
        <w:rPr>
          <w:iCs/>
          <w:lang w:eastAsia="ja-JP"/>
        </w:rPr>
        <w:t>Down select between Alt2a and Alt2b and endorse the RRC TP for Alt2 in the Annex A2.</w:t>
      </w:r>
      <w:bookmarkEnd w:id="18"/>
      <w:bookmarkEnd w:id="19"/>
    </w:p>
    <w:p w14:paraId="7026E527" w14:textId="11B21D58" w:rsidR="00C01F33" w:rsidRDefault="00AE77E7" w:rsidP="00242F7E">
      <w:pPr>
        <w:pStyle w:val="Heading1"/>
        <w:ind w:left="0" w:firstLine="0"/>
      </w:pPr>
      <w:bookmarkStart w:id="20" w:name="_In-sequence_SDU_delivery"/>
      <w:bookmarkEnd w:id="3"/>
      <w:bookmarkEnd w:id="20"/>
      <w:r>
        <w:t xml:space="preserve">3. </w:t>
      </w:r>
      <w:r w:rsidR="00C01F33" w:rsidRPr="00CE0424">
        <w:t>Conclusion</w:t>
      </w:r>
    </w:p>
    <w:p w14:paraId="202937AE" w14:textId="77777777" w:rsidR="003E26E3" w:rsidRDefault="003E26E3" w:rsidP="003E26E3">
      <w:pPr>
        <w:pStyle w:val="BodyText"/>
        <w:rPr>
          <w:b/>
          <w:bCs/>
        </w:rPr>
      </w:pPr>
      <w:r>
        <w:t>In the previous sections</w:t>
      </w:r>
      <w:r w:rsidRPr="00CE0424">
        <w:t xml:space="preserve"> we </w:t>
      </w:r>
      <w:r>
        <w:t>made the following observations</w:t>
      </w:r>
      <w:r w:rsidRPr="00CE0424">
        <w:t>:</w:t>
      </w:r>
      <w:r>
        <w:rPr>
          <w:b/>
          <w:bCs/>
        </w:rPr>
        <w:t xml:space="preserve"> </w:t>
      </w:r>
    </w:p>
    <w:p w14:paraId="2DA0F6C8" w14:textId="77777777" w:rsidR="00F73F9C" w:rsidRDefault="003E26E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92791544" w:history="1">
        <w:r w:rsidR="00F73F9C" w:rsidRPr="00C50548">
          <w:rPr>
            <w:rStyle w:val="Hyperlink"/>
            <w:noProof/>
          </w:rPr>
          <w:t>Observation 1</w:t>
        </w:r>
        <w:r w:rsidR="00F73F9C">
          <w:rPr>
            <w:rFonts w:asciiTheme="minorHAnsi" w:eastAsiaTheme="minorEastAsia" w:hAnsiTheme="minorHAnsi" w:cstheme="minorBidi"/>
            <w:b w:val="0"/>
            <w:noProof/>
            <w:sz w:val="22"/>
            <w:szCs w:val="22"/>
            <w:lang w:val="sv-SE" w:eastAsia="sv-SE"/>
          </w:rPr>
          <w:tab/>
        </w:r>
        <w:r w:rsidR="00F73F9C" w:rsidRPr="00C50548">
          <w:rPr>
            <w:rStyle w:val="Hyperlink"/>
            <w:noProof/>
          </w:rPr>
          <w:t>For Alt1, only 15 TRS configurations is supported per SCell in the MAC CE and is not sufficient for cases with multiple beams (e.g., 32/64 beams for FR2).</w:t>
        </w:r>
      </w:hyperlink>
    </w:p>
    <w:p w14:paraId="13282170" w14:textId="77777777" w:rsidR="00F73F9C" w:rsidRDefault="00F73F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1545" w:history="1">
        <w:r w:rsidRPr="00C50548">
          <w:rPr>
            <w:rStyle w:val="Hyperlink"/>
            <w:noProof/>
          </w:rPr>
          <w:t>Observation 2</w:t>
        </w:r>
        <w:r>
          <w:rPr>
            <w:rFonts w:asciiTheme="minorHAnsi" w:eastAsiaTheme="minorEastAsia" w:hAnsiTheme="minorHAnsi" w:cstheme="minorBidi"/>
            <w:b w:val="0"/>
            <w:noProof/>
            <w:sz w:val="22"/>
            <w:szCs w:val="22"/>
            <w:lang w:val="sv-SE" w:eastAsia="sv-SE"/>
          </w:rPr>
          <w:tab/>
        </w:r>
        <w:r w:rsidRPr="00C50548">
          <w:rPr>
            <w:rStyle w:val="Hyperlink"/>
            <w:noProof/>
          </w:rPr>
          <w:t>For Alt1, a maximum of six bits is needed per SCell.</w:t>
        </w:r>
      </w:hyperlink>
    </w:p>
    <w:p w14:paraId="059783CF" w14:textId="77777777" w:rsidR="00F73F9C" w:rsidRDefault="00F73F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1546" w:history="1">
        <w:r w:rsidRPr="00C50548">
          <w:rPr>
            <w:rStyle w:val="Hyperlink"/>
            <w:noProof/>
          </w:rPr>
          <w:t>Observation 3</w:t>
        </w:r>
        <w:r>
          <w:rPr>
            <w:rFonts w:asciiTheme="minorHAnsi" w:eastAsiaTheme="minorEastAsia" w:hAnsiTheme="minorHAnsi" w:cstheme="minorBidi"/>
            <w:b w:val="0"/>
            <w:noProof/>
            <w:sz w:val="22"/>
            <w:szCs w:val="22"/>
            <w:lang w:val="sv-SE" w:eastAsia="sv-SE"/>
          </w:rPr>
          <w:tab/>
        </w:r>
        <w:r w:rsidRPr="00C50548">
          <w:rPr>
            <w:rStyle w:val="Hyperlink"/>
            <w:noProof/>
          </w:rPr>
          <w:t>For Alt1, the maximum MAC CE size is 16 octets.</w:t>
        </w:r>
      </w:hyperlink>
    </w:p>
    <w:p w14:paraId="20A83F91" w14:textId="77777777" w:rsidR="00F73F9C" w:rsidRDefault="00F73F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1547" w:history="1">
        <w:r w:rsidRPr="00C50548">
          <w:rPr>
            <w:rStyle w:val="Hyperlink"/>
            <w:noProof/>
          </w:rPr>
          <w:t>Observation 4</w:t>
        </w:r>
        <w:r>
          <w:rPr>
            <w:rFonts w:asciiTheme="minorHAnsi" w:eastAsiaTheme="minorEastAsia" w:hAnsiTheme="minorHAnsi" w:cstheme="minorBidi"/>
            <w:b w:val="0"/>
            <w:noProof/>
            <w:sz w:val="22"/>
            <w:szCs w:val="22"/>
            <w:lang w:val="sv-SE" w:eastAsia="sv-SE"/>
          </w:rPr>
          <w:tab/>
        </w:r>
        <w:r w:rsidRPr="00C50548">
          <w:rPr>
            <w:rStyle w:val="Hyperlink"/>
            <w:noProof/>
          </w:rPr>
          <w:t>For Alt2, only one additional octet is needed in the MAC CE.</w:t>
        </w:r>
      </w:hyperlink>
    </w:p>
    <w:p w14:paraId="6849E32D" w14:textId="719B6D52" w:rsidR="003E26E3" w:rsidRDefault="003E26E3" w:rsidP="003E26E3">
      <w:pPr>
        <w:pStyle w:val="BodyText"/>
        <w:rPr>
          <w:b/>
          <w:bCs/>
        </w:rPr>
      </w:pPr>
      <w:r>
        <w:rPr>
          <w:b/>
          <w:bCs/>
        </w:rPr>
        <w:fldChar w:fldCharType="end"/>
      </w:r>
    </w:p>
    <w:p w14:paraId="759D34CC" w14:textId="77777777" w:rsidR="003E26E3" w:rsidRDefault="003E26E3" w:rsidP="003E26E3">
      <w:pPr>
        <w:pStyle w:val="BodyText"/>
      </w:pPr>
      <w:r w:rsidRPr="00CE0424">
        <w:t xml:space="preserve">Based on the discussion in </w:t>
      </w:r>
      <w:r>
        <w:t xml:space="preserve">the previous </w:t>
      </w:r>
      <w:r w:rsidRPr="00CE0424">
        <w:t>section</w:t>
      </w:r>
      <w:r>
        <w:t>s</w:t>
      </w:r>
      <w:r w:rsidRPr="00CE0424">
        <w:t xml:space="preserve"> we propose the following:</w:t>
      </w:r>
    </w:p>
    <w:p w14:paraId="5378EC98" w14:textId="77777777" w:rsidR="00F73F9C" w:rsidRDefault="003E26E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1548" w:history="1">
        <w:r w:rsidR="00F73F9C" w:rsidRPr="00552026">
          <w:rPr>
            <w:rStyle w:val="Hyperlink"/>
            <w:noProof/>
            <w:lang w:val="en-US"/>
          </w:rPr>
          <w:t>Proposal 1</w:t>
        </w:r>
        <w:r w:rsidR="00F73F9C">
          <w:rPr>
            <w:rFonts w:asciiTheme="minorHAnsi" w:eastAsiaTheme="minorEastAsia" w:hAnsiTheme="minorHAnsi" w:cstheme="minorBidi"/>
            <w:b w:val="0"/>
            <w:noProof/>
            <w:sz w:val="22"/>
            <w:szCs w:val="22"/>
            <w:lang w:val="sv-SE" w:eastAsia="sv-SE"/>
          </w:rPr>
          <w:tab/>
        </w:r>
        <w:r w:rsidR="00F73F9C" w:rsidRPr="00552026">
          <w:rPr>
            <w:rStyle w:val="Hyperlink"/>
            <w:noProof/>
          </w:rPr>
          <w:t xml:space="preserve">Adopt Alt2 for temporary RS for SCell activation, i.e., </w:t>
        </w:r>
        <w:r w:rsidR="00F73F9C" w:rsidRPr="00552026">
          <w:rPr>
            <w:rStyle w:val="Hyperlink"/>
            <w:iCs/>
            <w:noProof/>
            <w:lang w:eastAsia="ja-JP"/>
          </w:rPr>
          <w:t>A-TRS triggering framework.</w:t>
        </w:r>
      </w:hyperlink>
    </w:p>
    <w:p w14:paraId="611955B7" w14:textId="77777777" w:rsidR="00F73F9C" w:rsidRDefault="00F73F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1549" w:history="1">
        <w:r w:rsidRPr="00552026">
          <w:rPr>
            <w:rStyle w:val="Hyperlink"/>
            <w:noProof/>
            <w:lang w:val="en-US"/>
          </w:rPr>
          <w:t>Proposal 2</w:t>
        </w:r>
        <w:r>
          <w:rPr>
            <w:rFonts w:asciiTheme="minorHAnsi" w:eastAsiaTheme="minorEastAsia" w:hAnsiTheme="minorHAnsi" w:cstheme="minorBidi"/>
            <w:b w:val="0"/>
            <w:noProof/>
            <w:sz w:val="22"/>
            <w:szCs w:val="22"/>
            <w:lang w:val="sv-SE" w:eastAsia="sv-SE"/>
          </w:rPr>
          <w:tab/>
        </w:r>
        <w:r w:rsidRPr="00552026">
          <w:rPr>
            <w:rStyle w:val="Hyperlink"/>
            <w:iCs/>
            <w:noProof/>
            <w:lang w:eastAsia="ja-JP"/>
          </w:rPr>
          <w:t>Endorse the MAC TP for Alt2 in the Annex A1.</w:t>
        </w:r>
      </w:hyperlink>
    </w:p>
    <w:p w14:paraId="23FA26CC" w14:textId="77777777" w:rsidR="00F73F9C" w:rsidRDefault="00F73F9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91550" w:history="1">
        <w:r w:rsidRPr="00552026">
          <w:rPr>
            <w:rStyle w:val="Hyperlink"/>
            <w:noProof/>
            <w:lang w:val="en-US"/>
          </w:rPr>
          <w:t>Proposal 3</w:t>
        </w:r>
        <w:r>
          <w:rPr>
            <w:rFonts w:asciiTheme="minorHAnsi" w:eastAsiaTheme="minorEastAsia" w:hAnsiTheme="minorHAnsi" w:cstheme="minorBidi"/>
            <w:b w:val="0"/>
            <w:noProof/>
            <w:sz w:val="22"/>
            <w:szCs w:val="22"/>
            <w:lang w:val="sv-SE" w:eastAsia="sv-SE"/>
          </w:rPr>
          <w:tab/>
        </w:r>
        <w:r w:rsidRPr="00552026">
          <w:rPr>
            <w:rStyle w:val="Hyperlink"/>
            <w:iCs/>
            <w:noProof/>
            <w:lang w:eastAsia="ja-JP"/>
          </w:rPr>
          <w:t>Down select between Alt2a and Alt2b and endorse the RRC TP for Alt2 in the Annex A2.</w:t>
        </w:r>
      </w:hyperlink>
    </w:p>
    <w:p w14:paraId="20FFF47A" w14:textId="4EAF275E" w:rsidR="000530B2" w:rsidRDefault="003E26E3" w:rsidP="003E26E3">
      <w:r>
        <w:rPr>
          <w:b/>
          <w:bCs/>
          <w:lang w:val="en-US"/>
        </w:rPr>
        <w:fldChar w:fldCharType="end"/>
      </w:r>
    </w:p>
    <w:p w14:paraId="13122A78" w14:textId="47062DCB" w:rsidR="00AC3213" w:rsidRPr="00CE0424" w:rsidRDefault="00AE77E7" w:rsidP="00AC3213">
      <w:pPr>
        <w:pStyle w:val="Heading1"/>
      </w:pPr>
      <w:r>
        <w:t xml:space="preserve">4. </w:t>
      </w:r>
      <w:r w:rsidR="00AC3213" w:rsidRPr="00CE0424">
        <w:t>References</w:t>
      </w:r>
    </w:p>
    <w:p w14:paraId="64A04469" w14:textId="590DA154" w:rsidR="00AC05DD" w:rsidRDefault="006B589F" w:rsidP="00692108">
      <w:pPr>
        <w:pStyle w:val="Reference"/>
      </w:pPr>
      <w:r w:rsidRPr="00584E20">
        <w:t>R2-2111413</w:t>
      </w:r>
      <w:r w:rsidR="00584E20">
        <w:t>, LS on TRS-based SCell activation details, RAN2</w:t>
      </w:r>
      <w:r w:rsidR="00DC7A8A">
        <w:t>#116</w:t>
      </w:r>
    </w:p>
    <w:p w14:paraId="2DE67F18" w14:textId="72A8434D" w:rsidR="006B589F" w:rsidRDefault="006C420F" w:rsidP="00692108">
      <w:pPr>
        <w:pStyle w:val="Reference"/>
      </w:pPr>
      <w:r>
        <w:t>R1-2112983, LS on triggering signals of temporary RS for SCell activation, RAN1#107</w:t>
      </w:r>
    </w:p>
    <w:p w14:paraId="6A749A7A" w14:textId="77777777" w:rsidR="0033248B" w:rsidRDefault="0033248B">
      <w:pPr>
        <w:overflowPunct/>
        <w:autoSpaceDE/>
        <w:autoSpaceDN/>
        <w:adjustRightInd/>
        <w:spacing w:after="0"/>
        <w:textAlignment w:val="auto"/>
        <w:rPr>
          <w:sz w:val="36"/>
        </w:rPr>
      </w:pPr>
      <w:r>
        <w:br w:type="page"/>
      </w:r>
    </w:p>
    <w:p w14:paraId="277B7FC7" w14:textId="674385DA" w:rsidR="005357D4" w:rsidRDefault="00AE77E7" w:rsidP="005357D4">
      <w:pPr>
        <w:pStyle w:val="Heading1"/>
      </w:pPr>
      <w:r>
        <w:t xml:space="preserve">5. </w:t>
      </w:r>
      <w:r w:rsidR="005357D4">
        <w:t>An</w:t>
      </w:r>
      <w:r w:rsidR="005357D4" w:rsidRPr="00CE0424">
        <w:t>n</w:t>
      </w:r>
      <w:r w:rsidR="005357D4">
        <w:t>ex A</w:t>
      </w:r>
      <w:r w:rsidR="00DC4AF9">
        <w:t>1</w:t>
      </w:r>
      <w:r w:rsidR="00A95F55">
        <w:t xml:space="preserve"> TP for </w:t>
      </w:r>
      <w:r w:rsidR="009B04BA">
        <w:t>MAC</w:t>
      </w:r>
      <w:r w:rsidR="00A95F55">
        <w:t xml:space="preserve"> – alt2</w:t>
      </w:r>
      <w:r w:rsidR="006435D4">
        <w:t>:</w:t>
      </w:r>
    </w:p>
    <w:p w14:paraId="648DFB4B" w14:textId="77777777" w:rsidR="001A183B" w:rsidRPr="00E51233" w:rsidRDefault="001A183B" w:rsidP="006B6F60">
      <w:pPr>
        <w:pBdr>
          <w:top w:val="single" w:sz="4" w:space="0" w:color="auto"/>
          <w:left w:val="single" w:sz="4" w:space="4" w:color="auto"/>
          <w:bottom w:val="single" w:sz="4" w:space="1" w:color="auto"/>
          <w:right w:val="single" w:sz="4" w:space="4" w:color="auto"/>
        </w:pBdr>
        <w:shd w:val="clear" w:color="auto" w:fill="FFFF00"/>
        <w:jc w:val="center"/>
        <w:rPr>
          <w:i/>
          <w:iCs/>
        </w:rPr>
      </w:pPr>
      <w:bookmarkStart w:id="21" w:name="_Hlk91167057"/>
      <w:r w:rsidRPr="00E51233">
        <w:rPr>
          <w:i/>
          <w:iCs/>
        </w:rPr>
        <w:t>START OF CHANGE</w:t>
      </w:r>
    </w:p>
    <w:p w14:paraId="5C148E5F" w14:textId="77777777" w:rsidR="00233175" w:rsidRPr="007B2F77" w:rsidRDefault="00233175" w:rsidP="00233175">
      <w:pPr>
        <w:pStyle w:val="Heading3"/>
        <w:rPr>
          <w:ins w:id="22" w:author="Ericsson" w:date="2021-12-23T15:51:00Z"/>
          <w:rFonts w:eastAsiaTheme="minorEastAsia"/>
          <w:szCs w:val="28"/>
          <w:lang w:eastAsia="ko-KR"/>
        </w:rPr>
      </w:pPr>
      <w:bookmarkStart w:id="23" w:name="_Toc46490363"/>
      <w:bookmarkStart w:id="24" w:name="_Toc52752058"/>
      <w:bookmarkStart w:id="25" w:name="_Toc52796520"/>
      <w:bookmarkStart w:id="26" w:name="_Toc83661085"/>
      <w:bookmarkStart w:id="27" w:name="_Toc37296236"/>
      <w:bookmarkStart w:id="28" w:name="_Toc29239889"/>
      <w:bookmarkStart w:id="29" w:name="_Toc37296288"/>
      <w:bookmarkStart w:id="30" w:name="_Toc46490419"/>
      <w:bookmarkStart w:id="31" w:name="_Toc52752114"/>
      <w:bookmarkStart w:id="32" w:name="_Toc52796576"/>
      <w:bookmarkStart w:id="33" w:name="_Toc83661142"/>
      <w:bookmarkEnd w:id="21"/>
      <w:ins w:id="34" w:author="Ericsson" w:date="2021-12-23T15:51:00Z">
        <w:r w:rsidRPr="007B2F77">
          <w:rPr>
            <w:rFonts w:eastAsiaTheme="minorEastAsia"/>
            <w:szCs w:val="28"/>
            <w:lang w:eastAsia="ko-KR"/>
          </w:rPr>
          <w:t>5.</w:t>
        </w:r>
        <w:r w:rsidRPr="007B2F77">
          <w:rPr>
            <w:rFonts w:eastAsiaTheme="minorEastAsia"/>
            <w:szCs w:val="28"/>
          </w:rPr>
          <w:t>18.</w:t>
        </w:r>
        <w:r>
          <w:rPr>
            <w:rFonts w:eastAsiaTheme="minorEastAsia"/>
            <w:szCs w:val="28"/>
          </w:rPr>
          <w:t>x</w:t>
        </w:r>
        <w:r w:rsidRPr="007B2F77">
          <w:rPr>
            <w:rFonts w:eastAsiaTheme="minorEastAsia"/>
            <w:szCs w:val="28"/>
            <w:lang w:eastAsia="ko-KR"/>
          </w:rPr>
          <w:tab/>
        </w:r>
        <w:bookmarkEnd w:id="23"/>
        <w:bookmarkEnd w:id="24"/>
        <w:bookmarkEnd w:id="25"/>
        <w:bookmarkEnd w:id="26"/>
        <w:r>
          <w:rPr>
            <w:rFonts w:eastAsiaTheme="minorEastAsia"/>
            <w:szCs w:val="28"/>
            <w:lang w:eastAsia="ko-KR"/>
          </w:rPr>
          <w:t>TRS triggering for SCell activation</w:t>
        </w:r>
      </w:ins>
    </w:p>
    <w:bookmarkEnd w:id="27"/>
    <w:p w14:paraId="5F6AA57C" w14:textId="4A336895" w:rsidR="00D85767" w:rsidRPr="00D85767" w:rsidRDefault="00D85767" w:rsidP="00D85767">
      <w:pPr>
        <w:rPr>
          <w:ins w:id="35" w:author="Ericsson" w:date="2021-12-23T15:52:00Z"/>
          <w:rFonts w:ascii="Times New Roman" w:hAnsi="Times New Roman"/>
          <w:lang w:eastAsia="ko-KR"/>
        </w:rPr>
      </w:pPr>
      <w:ins w:id="36" w:author="Ericsson" w:date="2021-12-23T15:52:00Z">
        <w:r w:rsidRPr="00D85767">
          <w:rPr>
            <w:rFonts w:ascii="Times New Roman" w:hAnsi="Times New Roman"/>
            <w:lang w:eastAsia="ko-KR"/>
          </w:rPr>
          <w:t xml:space="preserve">The network may </w:t>
        </w:r>
        <w:r w:rsidR="00921FC9">
          <w:rPr>
            <w:rFonts w:ascii="Times New Roman" w:hAnsi="Times New Roman"/>
            <w:lang w:eastAsia="ko-KR"/>
          </w:rPr>
          <w:t xml:space="preserve">select </w:t>
        </w:r>
      </w:ins>
      <w:ins w:id="37" w:author="Ericsson" w:date="2021-12-23T15:57:00Z">
        <w:r w:rsidR="00CF3E80">
          <w:rPr>
            <w:rFonts w:ascii="Times New Roman" w:hAnsi="Times New Roman"/>
            <w:lang w:eastAsia="ko-KR"/>
          </w:rPr>
          <w:t xml:space="preserve">a </w:t>
        </w:r>
      </w:ins>
      <w:ins w:id="38" w:author="Ericsson" w:date="2021-12-23T15:52:00Z">
        <w:r w:rsidR="00921FC9">
          <w:rPr>
            <w:rFonts w:ascii="Times New Roman" w:hAnsi="Times New Roman"/>
            <w:lang w:eastAsia="ko-KR"/>
          </w:rPr>
          <w:t xml:space="preserve">TRS </w:t>
        </w:r>
      </w:ins>
      <w:ins w:id="39" w:author="Ericsson" w:date="2021-12-23T15:57:00Z">
        <w:r w:rsidR="00CF3E80">
          <w:rPr>
            <w:rFonts w:ascii="Times New Roman" w:hAnsi="Times New Roman"/>
            <w:lang w:eastAsia="ko-KR"/>
          </w:rPr>
          <w:t xml:space="preserve">trigger state </w:t>
        </w:r>
      </w:ins>
      <w:ins w:id="40" w:author="Ericsson" w:date="2021-12-23T15:52:00Z">
        <w:r w:rsidR="00921FC9">
          <w:rPr>
            <w:rFonts w:ascii="Times New Roman" w:hAnsi="Times New Roman"/>
            <w:lang w:eastAsia="ko-KR"/>
          </w:rPr>
          <w:t xml:space="preserve">for fast SCell activation </w:t>
        </w:r>
      </w:ins>
      <w:ins w:id="41" w:author="Ericsson" w:date="2021-12-23T15:57:00Z">
        <w:r w:rsidR="00CF3E80">
          <w:rPr>
            <w:rFonts w:ascii="Times New Roman" w:hAnsi="Times New Roman"/>
            <w:lang w:eastAsia="ko-KR"/>
          </w:rPr>
          <w:t xml:space="preserve">for one or more SCells </w:t>
        </w:r>
      </w:ins>
      <w:ins w:id="42" w:author="Ericsson" w:date="2021-12-23T15:53:00Z">
        <w:r w:rsidR="00F97E76">
          <w:rPr>
            <w:rFonts w:ascii="Times New Roman" w:hAnsi="Times New Roman"/>
            <w:lang w:eastAsia="ko-KR"/>
          </w:rPr>
          <w:t xml:space="preserve">by sending </w:t>
        </w:r>
        <w:r w:rsidR="00A57226">
          <w:rPr>
            <w:rFonts w:ascii="Times New Roman" w:hAnsi="Times New Roman"/>
            <w:lang w:eastAsia="ko-KR"/>
          </w:rPr>
          <w:t>SCell-TRS activation/deactivation MAC CEs described in clause 6.</w:t>
        </w:r>
        <w:r w:rsidR="00330798">
          <w:rPr>
            <w:rFonts w:ascii="Times New Roman" w:hAnsi="Times New Roman"/>
            <w:lang w:eastAsia="ko-KR"/>
          </w:rPr>
          <w:t>1.3.x.</w:t>
        </w:r>
      </w:ins>
    </w:p>
    <w:p w14:paraId="195B7E02" w14:textId="77777777" w:rsidR="00D85767" w:rsidRPr="00D85767" w:rsidRDefault="00D85767" w:rsidP="00D85767">
      <w:pPr>
        <w:rPr>
          <w:ins w:id="43" w:author="Ericsson" w:date="2021-12-23T15:52:00Z"/>
          <w:rFonts w:ascii="Times New Roman" w:hAnsi="Times New Roman"/>
          <w:lang w:eastAsia="ko-KR"/>
        </w:rPr>
      </w:pPr>
      <w:ins w:id="44" w:author="Ericsson" w:date="2021-12-23T15:52:00Z">
        <w:r w:rsidRPr="00D85767">
          <w:rPr>
            <w:rFonts w:ascii="Times New Roman" w:hAnsi="Times New Roman"/>
            <w:lang w:eastAsia="ko-KR"/>
          </w:rPr>
          <w:t>The MAC entity shall:</w:t>
        </w:r>
      </w:ins>
    </w:p>
    <w:p w14:paraId="65FDE525" w14:textId="1F149E12" w:rsidR="00D85767" w:rsidRPr="00D85767" w:rsidRDefault="00D85767" w:rsidP="00D85767">
      <w:pPr>
        <w:ind w:left="568" w:hanging="284"/>
        <w:rPr>
          <w:ins w:id="45" w:author="Ericsson" w:date="2021-12-23T15:52:00Z"/>
          <w:rFonts w:ascii="Times New Roman" w:hAnsi="Times New Roman"/>
          <w:lang w:eastAsia="ko-KR"/>
        </w:rPr>
      </w:pPr>
      <w:ins w:id="46" w:author="Ericsson" w:date="2021-12-23T15:52:00Z">
        <w:r w:rsidRPr="00D85767">
          <w:rPr>
            <w:rFonts w:ascii="Times New Roman" w:hAnsi="Times New Roman"/>
          </w:rPr>
          <w:t>1&gt;</w:t>
        </w:r>
        <w:r w:rsidRPr="00D85767">
          <w:rPr>
            <w:rFonts w:ascii="Times New Roman" w:hAnsi="Times New Roman"/>
          </w:rPr>
          <w:tab/>
          <w:t xml:space="preserve">if the </w:t>
        </w:r>
        <w:r w:rsidRPr="00D85767">
          <w:rPr>
            <w:rFonts w:ascii="Times New Roman" w:hAnsi="Times New Roman"/>
            <w:noProof/>
            <w:lang w:eastAsia="zh-CN"/>
          </w:rPr>
          <w:t>MAC entity</w:t>
        </w:r>
        <w:r w:rsidRPr="00D85767">
          <w:rPr>
            <w:rFonts w:ascii="Times New Roman" w:hAnsi="Times New Roman"/>
          </w:rPr>
          <w:t xml:space="preserve"> receives </w:t>
        </w:r>
      </w:ins>
      <w:ins w:id="47" w:author="Ericsson" w:date="2021-12-20T11:07:00Z">
        <w:r w:rsidR="00E004B5" w:rsidRPr="00E004B5">
          <w:rPr>
            <w:rFonts w:ascii="Times New Roman" w:hAnsi="Times New Roman"/>
          </w:rPr>
          <w:t>SCell-TRS Activation/Deactivation MAC CEs</w:t>
        </w:r>
      </w:ins>
      <w:ins w:id="48" w:author="Ericsson" w:date="2021-12-23T15:52:00Z">
        <w:r w:rsidRPr="00D85767">
          <w:rPr>
            <w:rFonts w:ascii="Times New Roman" w:hAnsi="Times New Roman"/>
            <w:lang w:eastAsia="ko-KR"/>
          </w:rPr>
          <w:t>:</w:t>
        </w:r>
      </w:ins>
    </w:p>
    <w:p w14:paraId="584CB526" w14:textId="21E7CEDD" w:rsidR="00D85767" w:rsidRPr="00D85767" w:rsidRDefault="00D85767" w:rsidP="00D85767">
      <w:pPr>
        <w:ind w:left="851" w:hanging="284"/>
        <w:rPr>
          <w:ins w:id="49" w:author="Ericsson" w:date="2021-12-23T15:52:00Z"/>
          <w:rFonts w:ascii="Times New Roman" w:eastAsia="SimSun" w:hAnsi="Times New Roman"/>
          <w:lang w:eastAsia="zh-CN"/>
        </w:rPr>
      </w:pPr>
      <w:ins w:id="50" w:author="Ericsson" w:date="2021-12-23T15:52:00Z">
        <w:r w:rsidRPr="00D85767">
          <w:rPr>
            <w:rFonts w:ascii="Times New Roman" w:hAnsi="Times New Roman"/>
          </w:rPr>
          <w:t>2&gt;</w:t>
        </w:r>
        <w:r w:rsidRPr="00D85767">
          <w:rPr>
            <w:rFonts w:ascii="Times New Roman" w:hAnsi="Times New Roman"/>
          </w:rPr>
          <w:tab/>
        </w:r>
        <w:r w:rsidRPr="00D85767">
          <w:rPr>
            <w:rFonts w:ascii="Times New Roman" w:hAnsi="Times New Roman"/>
            <w:lang w:eastAsia="ko-KR"/>
          </w:rPr>
          <w:t xml:space="preserve">indicate to lower layers the </w:t>
        </w:r>
      </w:ins>
      <w:ins w:id="51" w:author="Ericsson" w:date="2021-12-23T15:57:00Z">
        <w:r w:rsidR="00467311">
          <w:rPr>
            <w:rFonts w:ascii="Times New Roman" w:hAnsi="Times New Roman"/>
            <w:lang w:eastAsia="ko-KR"/>
          </w:rPr>
          <w:t>selected TRS trigger state</w:t>
        </w:r>
      </w:ins>
      <w:ins w:id="52" w:author="Ericsson" w:date="2021-12-23T15:52:00Z">
        <w:r w:rsidRPr="00D85767">
          <w:rPr>
            <w:rFonts w:ascii="Times New Roman" w:hAnsi="Times New Roman"/>
            <w:lang w:eastAsia="zh-CN"/>
          </w:rPr>
          <w:t>.</w:t>
        </w:r>
      </w:ins>
    </w:p>
    <w:p w14:paraId="01AE1EFE" w14:textId="6480A24B" w:rsidR="006B6F60" w:rsidRPr="00E51233" w:rsidRDefault="00F03E50" w:rsidP="006B6F60">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 CHANGE</w:t>
      </w:r>
    </w:p>
    <w:p w14:paraId="030E6736" w14:textId="7CE0D327" w:rsidR="00B576CC" w:rsidRPr="007B2F77" w:rsidRDefault="00B576CC" w:rsidP="00B576CC">
      <w:pPr>
        <w:pStyle w:val="Heading4"/>
        <w:rPr>
          <w:ins w:id="53" w:author="Ericsson" w:date="2021-12-20T11:07:00Z"/>
          <w:noProof/>
          <w:lang w:eastAsia="ko-KR"/>
        </w:rPr>
      </w:pPr>
      <w:ins w:id="54" w:author="Ericsson" w:date="2021-12-20T11:07:00Z">
        <w:r w:rsidRPr="007B2F77">
          <w:rPr>
            <w:noProof/>
          </w:rPr>
          <w:t>6.1.3.</w:t>
        </w:r>
        <w:r>
          <w:rPr>
            <w:noProof/>
          </w:rPr>
          <w:t>x</w:t>
        </w:r>
        <w:r w:rsidRPr="007B2F77">
          <w:rPr>
            <w:noProof/>
          </w:rPr>
          <w:tab/>
        </w:r>
        <w:r w:rsidRPr="007B2F77">
          <w:rPr>
            <w:noProof/>
            <w:lang w:eastAsia="ko-KR"/>
          </w:rPr>
          <w:t>SCell</w:t>
        </w:r>
        <w:r>
          <w:rPr>
            <w:noProof/>
            <w:lang w:eastAsia="ko-KR"/>
          </w:rPr>
          <w:t xml:space="preserve">-TRS </w:t>
        </w:r>
        <w:r w:rsidRPr="007B2F77">
          <w:rPr>
            <w:noProof/>
          </w:rPr>
          <w:t xml:space="preserve">Activation/Deactivation MAC </w:t>
        </w:r>
        <w:r w:rsidRPr="007B2F77">
          <w:rPr>
            <w:noProof/>
            <w:lang w:eastAsia="ko-KR"/>
          </w:rPr>
          <w:t>CEs</w:t>
        </w:r>
      </w:ins>
    </w:p>
    <w:p w14:paraId="5A9A4035" w14:textId="77777777" w:rsidR="00B576CC" w:rsidRPr="00CD77DD" w:rsidRDefault="00B576CC" w:rsidP="00B576CC">
      <w:pPr>
        <w:rPr>
          <w:ins w:id="55" w:author="Ericsson" w:date="2021-12-20T11:07:00Z"/>
          <w:rFonts w:ascii="Times New Roman" w:hAnsi="Times New Roman"/>
          <w:lang w:eastAsia="ko-KR"/>
        </w:rPr>
      </w:pPr>
      <w:ins w:id="56" w:author="Ericsson" w:date="2021-12-20T11:07:00Z">
        <w:r w:rsidRPr="00CD77DD">
          <w:rPr>
            <w:rFonts w:ascii="Times New Roman" w:hAnsi="Times New Roman"/>
            <w:lang w:eastAsia="ko-KR"/>
          </w:rPr>
          <w:t>The SCell-TRS Activation/Deactivation MAC CE of two octets is identified by a MAC subheader with eLCID as specified in Table 6.2.1- 1b. It has a fixed size and consists of two octets containing seven C-fields, two R-fields and one TRS trigger state field. The SCell-TRS Activation/Deactivation MAC CE with two octets is defined as follows (Figure 6.1.3.x-1).</w:t>
        </w:r>
      </w:ins>
    </w:p>
    <w:p w14:paraId="6A9E16EF" w14:textId="77777777" w:rsidR="00B576CC" w:rsidRPr="00CD77DD" w:rsidRDefault="00B576CC" w:rsidP="00B576CC">
      <w:pPr>
        <w:rPr>
          <w:ins w:id="57" w:author="Ericsson" w:date="2021-12-20T11:07:00Z"/>
          <w:rFonts w:ascii="Times New Roman" w:hAnsi="Times New Roman"/>
          <w:lang w:eastAsia="ko-KR"/>
        </w:rPr>
      </w:pPr>
      <w:ins w:id="58" w:author="Ericsson" w:date="2021-12-20T11:07:00Z">
        <w:r w:rsidRPr="00CD77DD">
          <w:rPr>
            <w:rFonts w:ascii="Times New Roman" w:hAnsi="Times New Roman"/>
            <w:lang w:eastAsia="ko-KR"/>
          </w:rPr>
          <w:t>The SCell-TRS Activation/Deactivation MAC CE of five octets is identified by a MAC subheader with eLCID as specified in Table 6.2.1- 1b. It has a fixed size and consists of five octets containing 31 C-fields, two R-fields and one TRS trigger state field. The SCell-TRS Activation/Deactivation MAC CE with five octets is defined as follows (Figure 6.1.3.x-2).</w:t>
        </w:r>
      </w:ins>
    </w:p>
    <w:p w14:paraId="4DE2ABF6" w14:textId="77777777" w:rsidR="00B576CC" w:rsidRPr="007B2F77" w:rsidRDefault="00B576CC" w:rsidP="00B576CC">
      <w:pPr>
        <w:pStyle w:val="B1"/>
        <w:rPr>
          <w:ins w:id="59" w:author="Ericsson" w:date="2021-12-20T11:07:00Z"/>
          <w:lang w:eastAsia="ko-KR"/>
        </w:rPr>
      </w:pPr>
      <w:ins w:id="60" w:author="Ericsson" w:date="2021-12-20T11:07:00Z">
        <w:r w:rsidRPr="007B2F77">
          <w:rPr>
            <w:lang w:eastAsia="ko-KR"/>
          </w:rPr>
          <w:t>-</w:t>
        </w:r>
        <w:r w:rsidRPr="007B2F77">
          <w:rPr>
            <w:lang w:eastAsia="ko-KR"/>
          </w:rPr>
          <w:tab/>
          <w:t>C</w:t>
        </w:r>
        <w:r w:rsidRPr="007B2F77">
          <w:rPr>
            <w:vertAlign w:val="subscript"/>
            <w:lang w:eastAsia="ko-KR"/>
          </w:rPr>
          <w:t>i</w:t>
        </w:r>
        <w:r w:rsidRPr="007B2F77">
          <w:rPr>
            <w:lang w:eastAsia="ko-KR"/>
          </w:rPr>
          <w:t xml:space="preserve">: If there is an SCell configured for the MAC entity with </w:t>
        </w:r>
        <w:r w:rsidRPr="007B2F77">
          <w:rPr>
            <w:i/>
            <w:lang w:eastAsia="ko-KR"/>
          </w:rPr>
          <w:t>SCellIndex</w:t>
        </w:r>
        <w:r w:rsidRPr="007B2F77">
          <w:rPr>
            <w:lang w:eastAsia="ko-KR"/>
          </w:rPr>
          <w:t xml:space="preserve"> i as specified in TS 38.331 [5], this field indicates the activation/deactivation status of the SCell with </w:t>
        </w:r>
        <w:r w:rsidRPr="007B2F77">
          <w:rPr>
            <w:i/>
            <w:lang w:eastAsia="ko-KR"/>
          </w:rPr>
          <w:t>SCellIndex</w:t>
        </w:r>
        <w:r w:rsidRPr="007B2F77">
          <w:rPr>
            <w:lang w:eastAsia="ko-KR"/>
          </w:rPr>
          <w:t xml:space="preserve"> i, else the MAC entity shall ignore the C</w:t>
        </w:r>
        <w:r w:rsidRPr="007B2F77">
          <w:rPr>
            <w:vertAlign w:val="subscript"/>
            <w:lang w:eastAsia="ko-KR"/>
          </w:rPr>
          <w:t>i</w:t>
        </w:r>
        <w:r w:rsidRPr="007B2F77">
          <w:rPr>
            <w:lang w:eastAsia="ko-KR"/>
          </w:rPr>
          <w:t xml:space="preserve"> field. The C</w:t>
        </w:r>
        <w:r w:rsidRPr="007B2F77">
          <w:rPr>
            <w:vertAlign w:val="subscript"/>
            <w:lang w:eastAsia="ko-KR"/>
          </w:rPr>
          <w:t>i</w:t>
        </w:r>
        <w:r w:rsidRPr="007B2F77">
          <w:rPr>
            <w:lang w:eastAsia="ko-KR"/>
          </w:rPr>
          <w:t xml:space="preserve"> field is set to 1 to indicate that the SCell with </w:t>
        </w:r>
        <w:r w:rsidRPr="007B2F77">
          <w:rPr>
            <w:i/>
            <w:lang w:eastAsia="ko-KR"/>
          </w:rPr>
          <w:t>SCellIndex</w:t>
        </w:r>
        <w:r w:rsidRPr="007B2F77">
          <w:rPr>
            <w:lang w:eastAsia="ko-KR"/>
          </w:rPr>
          <w:t xml:space="preserve"> i shall be activated. The C</w:t>
        </w:r>
        <w:r w:rsidRPr="007B2F77">
          <w:rPr>
            <w:vertAlign w:val="subscript"/>
            <w:lang w:eastAsia="ko-KR"/>
          </w:rPr>
          <w:t>i</w:t>
        </w:r>
        <w:r w:rsidRPr="007B2F77">
          <w:rPr>
            <w:lang w:eastAsia="ko-KR"/>
          </w:rPr>
          <w:t xml:space="preserve"> field is set to 0 to indicate that the SCell with </w:t>
        </w:r>
        <w:r w:rsidRPr="007B2F77">
          <w:rPr>
            <w:i/>
            <w:lang w:eastAsia="ko-KR"/>
          </w:rPr>
          <w:t>SCellIndex</w:t>
        </w:r>
        <w:r w:rsidRPr="007B2F77">
          <w:rPr>
            <w:lang w:eastAsia="ko-KR"/>
          </w:rPr>
          <w:t xml:space="preserve"> i shall be deactivated;</w:t>
        </w:r>
      </w:ins>
    </w:p>
    <w:p w14:paraId="0BEBCDBE" w14:textId="77777777" w:rsidR="00B576CC" w:rsidRDefault="00B576CC" w:rsidP="00B576CC">
      <w:pPr>
        <w:pStyle w:val="B1"/>
        <w:rPr>
          <w:ins w:id="61" w:author="Ericsson" w:date="2021-12-20T11:07:00Z"/>
          <w:lang w:eastAsia="ko-KR"/>
        </w:rPr>
      </w:pPr>
      <w:ins w:id="62" w:author="Ericsson" w:date="2021-12-20T11:07:00Z">
        <w:r w:rsidRPr="007B2F77">
          <w:rPr>
            <w:lang w:eastAsia="ko-KR"/>
          </w:rPr>
          <w:t>-</w:t>
        </w:r>
        <w:r w:rsidRPr="007B2F77">
          <w:rPr>
            <w:lang w:eastAsia="ko-KR"/>
          </w:rPr>
          <w:tab/>
          <w:t>R: Reserved bit, set to 0.</w:t>
        </w:r>
      </w:ins>
    </w:p>
    <w:p w14:paraId="7040AF89" w14:textId="0BFC0800" w:rsidR="00B576CC" w:rsidRDefault="00B576CC" w:rsidP="00B576CC">
      <w:pPr>
        <w:pStyle w:val="B1"/>
        <w:jc w:val="left"/>
        <w:rPr>
          <w:ins w:id="63" w:author="Ericsson" w:date="2021-12-20T11:07:00Z"/>
        </w:rPr>
      </w:pPr>
      <w:ins w:id="64" w:author="Ericsson" w:date="2021-12-20T11:07:00Z">
        <w:r w:rsidRPr="007B2F77">
          <w:rPr>
            <w:lang w:eastAsia="ko-KR"/>
          </w:rPr>
          <w:t>-</w:t>
        </w:r>
        <w:r w:rsidRPr="007B2F77">
          <w:rPr>
            <w:lang w:eastAsia="ko-KR"/>
          </w:rPr>
          <w:tab/>
        </w:r>
        <w:r>
          <w:rPr>
            <w:lang w:eastAsia="ko-KR"/>
          </w:rPr>
          <w:t>TRS trigger state</w:t>
        </w:r>
        <w:r w:rsidRPr="007B2F77">
          <w:rPr>
            <w:lang w:eastAsia="ko-KR"/>
          </w:rPr>
          <w:t xml:space="preserve">: </w:t>
        </w:r>
        <w:r>
          <w:rPr>
            <w:lang w:eastAsia="ko-KR"/>
          </w:rPr>
          <w:t xml:space="preserve">This field indicates the index of the TRS trigger state for SCell activation in the list </w:t>
        </w:r>
        <w:r w:rsidRPr="0004429D">
          <w:rPr>
            <w:i/>
            <w:iCs/>
          </w:rPr>
          <w:t>trs-SCellActivationTriggerStateList</w:t>
        </w:r>
        <w:r>
          <w:t xml:space="preserve">. A value </w:t>
        </w:r>
        <w:r>
          <w:rPr>
            <w:i/>
            <w:iCs/>
          </w:rPr>
          <w:t xml:space="preserve">i </w:t>
        </w:r>
        <w:r>
          <w:t>indicates that the (</w:t>
        </w:r>
        <w:r w:rsidRPr="0015165D">
          <w:rPr>
            <w:i/>
            <w:iCs/>
          </w:rPr>
          <w:t>i+1</w:t>
        </w:r>
        <w:r>
          <w:t>)-th TRS trigger state is triggered.</w:t>
        </w:r>
      </w:ins>
    </w:p>
    <w:p w14:paraId="7C9B1FD7" w14:textId="421A352A" w:rsidR="00B576CC" w:rsidRPr="007B2F77" w:rsidRDefault="00B576CC" w:rsidP="00B576CC">
      <w:pPr>
        <w:pStyle w:val="B1"/>
        <w:jc w:val="center"/>
        <w:rPr>
          <w:ins w:id="65" w:author="Ericsson" w:date="2021-12-20T11:07:00Z"/>
          <w:lang w:eastAsia="ko-KR"/>
        </w:rPr>
      </w:pPr>
      <w:ins w:id="66" w:author="Ericsson" w:date="2021-12-20T11:07:00Z">
        <w:r>
          <w:object w:dxaOrig="5731" w:dyaOrig="1636" w14:anchorId="671D8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81.75pt" o:ole="">
              <v:imagedata r:id="rId14" o:title=""/>
            </v:shape>
            <o:OLEObject Type="Embed" ProgID="Visio.Drawing.15" ShapeID="_x0000_i1025" DrawAspect="Content" ObjectID="_1703371929" r:id="rId15"/>
          </w:object>
        </w:r>
      </w:ins>
      <w:ins w:id="67" w:author="Ericsson" w:date="2021-12-20T11:07:00Z">
        <w:r w:rsidRPr="007B2F77">
          <w:fldChar w:fldCharType="begin"/>
        </w:r>
        <w:r w:rsidRPr="007B2F77">
          <w:fldChar w:fldCharType="separate"/>
        </w:r>
        <w:r>
          <w:rPr>
            <w:noProof/>
          </w:rPr>
          <w:drawing>
            <wp:inline distT="0" distB="0" distL="0" distR="0" wp14:anchorId="72DCDD2E" wp14:editId="582FF015">
              <wp:extent cx="3625850" cy="6413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25850" cy="641350"/>
                      </a:xfrm>
                      <a:prstGeom prst="rect">
                        <a:avLst/>
                      </a:prstGeom>
                      <a:noFill/>
                      <a:ln>
                        <a:noFill/>
                      </a:ln>
                    </pic:spPr>
                  </pic:pic>
                </a:graphicData>
              </a:graphic>
            </wp:inline>
          </w:drawing>
        </w:r>
        <w:r w:rsidRPr="007B2F77">
          <w:fldChar w:fldCharType="end"/>
        </w:r>
      </w:ins>
    </w:p>
    <w:p w14:paraId="66216BB8" w14:textId="77777777" w:rsidR="00B576CC" w:rsidRDefault="00B576CC" w:rsidP="00B576CC">
      <w:pPr>
        <w:pStyle w:val="TF"/>
        <w:rPr>
          <w:ins w:id="68" w:author="Ericsson" w:date="2021-12-20T11:07:00Z"/>
          <w:noProof/>
          <w:lang w:eastAsia="ko-KR"/>
        </w:rPr>
      </w:pPr>
      <w:ins w:id="69" w:author="Ericsson" w:date="2021-12-20T11:07:00Z">
        <w:r w:rsidRPr="007B2F77">
          <w:rPr>
            <w:noProof/>
            <w:lang w:eastAsia="ko-KR"/>
          </w:rPr>
          <w:t>Figure 6.1.3.</w:t>
        </w:r>
        <w:r>
          <w:rPr>
            <w:noProof/>
            <w:lang w:eastAsia="ko-KR"/>
          </w:rPr>
          <w:t>x</w:t>
        </w:r>
        <w:r w:rsidRPr="007B2F77">
          <w:rPr>
            <w:noProof/>
            <w:lang w:eastAsia="ko-KR"/>
          </w:rPr>
          <w:t>-1: SCell</w:t>
        </w:r>
        <w:r>
          <w:rPr>
            <w:noProof/>
            <w:lang w:eastAsia="ko-KR"/>
          </w:rPr>
          <w:t>-TRS</w:t>
        </w:r>
        <w:r w:rsidRPr="007B2F77">
          <w:rPr>
            <w:noProof/>
            <w:lang w:eastAsia="ko-KR"/>
          </w:rPr>
          <w:t xml:space="preserve"> Activation/Deactivation MAC CE of </w:t>
        </w:r>
        <w:r>
          <w:rPr>
            <w:noProof/>
            <w:lang w:eastAsia="ko-KR"/>
          </w:rPr>
          <w:t xml:space="preserve">two </w:t>
        </w:r>
        <w:r w:rsidRPr="007B2F77">
          <w:rPr>
            <w:noProof/>
            <w:lang w:eastAsia="ko-KR"/>
          </w:rPr>
          <w:t>octet</w:t>
        </w:r>
        <w:r>
          <w:rPr>
            <w:noProof/>
            <w:lang w:eastAsia="ko-KR"/>
          </w:rPr>
          <w:t>s</w:t>
        </w:r>
      </w:ins>
    </w:p>
    <w:p w14:paraId="2B2E7259" w14:textId="77777777" w:rsidR="00B576CC" w:rsidRDefault="00B576CC" w:rsidP="00B576CC">
      <w:pPr>
        <w:pStyle w:val="TF"/>
        <w:rPr>
          <w:ins w:id="70" w:author="Ericsson" w:date="2021-12-20T11:07:00Z"/>
        </w:rPr>
      </w:pPr>
      <w:ins w:id="71" w:author="Ericsson" w:date="2021-12-20T11:07:00Z">
        <w:r>
          <w:object w:dxaOrig="5731" w:dyaOrig="3345" w14:anchorId="1E1E14BD">
            <v:shape id="_x0000_i1026" type="#_x0000_t75" style="width:286.5pt;height:166.5pt" o:ole="">
              <v:imagedata r:id="rId17" o:title=""/>
            </v:shape>
            <o:OLEObject Type="Embed" ProgID="Visio.Drawing.15" ShapeID="_x0000_i1026" DrawAspect="Content" ObjectID="_1703371930" r:id="rId18"/>
          </w:object>
        </w:r>
      </w:ins>
    </w:p>
    <w:p w14:paraId="2FE58784" w14:textId="77777777" w:rsidR="00B576CC" w:rsidRDefault="00B576CC" w:rsidP="00B576CC">
      <w:pPr>
        <w:pStyle w:val="TF"/>
        <w:rPr>
          <w:ins w:id="72" w:author="Ericsson" w:date="2021-12-20T11:07:00Z"/>
          <w:noProof/>
          <w:lang w:eastAsia="ko-KR"/>
        </w:rPr>
      </w:pPr>
      <w:ins w:id="73" w:author="Ericsson" w:date="2021-12-20T11:07:00Z">
        <w:r w:rsidRPr="007B2F77">
          <w:rPr>
            <w:noProof/>
            <w:lang w:eastAsia="ko-KR"/>
          </w:rPr>
          <w:t>Figure 6.1.3.</w:t>
        </w:r>
        <w:r>
          <w:rPr>
            <w:noProof/>
            <w:lang w:eastAsia="ko-KR"/>
          </w:rPr>
          <w:t>x</w:t>
        </w:r>
        <w:r w:rsidRPr="007B2F77">
          <w:rPr>
            <w:noProof/>
            <w:lang w:eastAsia="ko-KR"/>
          </w:rPr>
          <w:t>-</w:t>
        </w:r>
        <w:r>
          <w:rPr>
            <w:noProof/>
            <w:lang w:eastAsia="ko-KR"/>
          </w:rPr>
          <w:t>2</w:t>
        </w:r>
        <w:r w:rsidRPr="007B2F77">
          <w:rPr>
            <w:noProof/>
            <w:lang w:eastAsia="ko-KR"/>
          </w:rPr>
          <w:t>: SCell</w:t>
        </w:r>
        <w:r>
          <w:rPr>
            <w:noProof/>
            <w:lang w:eastAsia="ko-KR"/>
          </w:rPr>
          <w:t>-TRS</w:t>
        </w:r>
        <w:r w:rsidRPr="007B2F77">
          <w:rPr>
            <w:noProof/>
            <w:lang w:eastAsia="ko-KR"/>
          </w:rPr>
          <w:t xml:space="preserve"> Activation/Deactivation MAC CE of </w:t>
        </w:r>
        <w:r>
          <w:rPr>
            <w:noProof/>
            <w:lang w:eastAsia="ko-KR"/>
          </w:rPr>
          <w:t xml:space="preserve">five </w:t>
        </w:r>
        <w:r w:rsidRPr="007B2F77">
          <w:rPr>
            <w:noProof/>
            <w:lang w:eastAsia="ko-KR"/>
          </w:rPr>
          <w:t>octet</w:t>
        </w:r>
        <w:r>
          <w:rPr>
            <w:noProof/>
            <w:lang w:eastAsia="ko-KR"/>
          </w:rPr>
          <w:t>s</w:t>
        </w:r>
      </w:ins>
    </w:p>
    <w:bookmarkEnd w:id="28"/>
    <w:bookmarkEnd w:id="29"/>
    <w:bookmarkEnd w:id="30"/>
    <w:bookmarkEnd w:id="31"/>
    <w:bookmarkEnd w:id="32"/>
    <w:bookmarkEnd w:id="33"/>
    <w:p w14:paraId="1EC477DC" w14:textId="666E4849" w:rsidR="001A183B" w:rsidRPr="00E51233" w:rsidRDefault="001A183B" w:rsidP="001A183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10FBB84" w14:textId="77777777" w:rsidR="009B04BA" w:rsidRPr="00295E99" w:rsidRDefault="009B04BA" w:rsidP="00295E99">
      <w:pPr>
        <w:pStyle w:val="B3"/>
      </w:pPr>
    </w:p>
    <w:p w14:paraId="1A9B4C18" w14:textId="77777777" w:rsidR="00295E99" w:rsidRDefault="00295E99">
      <w:pPr>
        <w:overflowPunct/>
        <w:autoSpaceDE/>
        <w:autoSpaceDN/>
        <w:adjustRightInd/>
        <w:spacing w:after="0"/>
        <w:textAlignment w:val="auto"/>
        <w:rPr>
          <w:sz w:val="36"/>
        </w:rPr>
      </w:pPr>
    </w:p>
    <w:p w14:paraId="440978F2" w14:textId="77777777" w:rsidR="009B04BA" w:rsidRDefault="009B04BA" w:rsidP="00582B5B">
      <w:pPr>
        <w:pStyle w:val="Heading1"/>
        <w:sectPr w:rsidR="009B04BA"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pPr>
    </w:p>
    <w:p w14:paraId="2825DE71" w14:textId="65D759F0" w:rsidR="00B132E2" w:rsidRDefault="00AE77E7" w:rsidP="00582B5B">
      <w:pPr>
        <w:pStyle w:val="Heading1"/>
      </w:pPr>
      <w:r>
        <w:t xml:space="preserve">6. </w:t>
      </w:r>
      <w:r w:rsidR="00B132E2">
        <w:t>An</w:t>
      </w:r>
      <w:r w:rsidR="00B132E2" w:rsidRPr="00CE0424">
        <w:t>n</w:t>
      </w:r>
      <w:r w:rsidR="00B132E2">
        <w:t>ex A</w:t>
      </w:r>
      <w:r w:rsidR="00DC4AF9">
        <w:t>2</w:t>
      </w:r>
      <w:r w:rsidR="00A95F55">
        <w:t xml:space="preserve"> TP for </w:t>
      </w:r>
      <w:r w:rsidR="009B04BA">
        <w:t>RRC</w:t>
      </w:r>
      <w:r w:rsidR="00A95F55">
        <w:t xml:space="preserve"> – alt2</w:t>
      </w:r>
      <w:r w:rsidR="00B132E2">
        <w:t xml:space="preserve">: </w:t>
      </w:r>
    </w:p>
    <w:p w14:paraId="4FD36F44" w14:textId="77777777" w:rsidR="00B132E2" w:rsidRPr="00797797" w:rsidRDefault="00B132E2" w:rsidP="00B132E2">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7CF72212" w14:textId="77777777" w:rsidR="002D0C24" w:rsidRPr="009C7017" w:rsidRDefault="002D0C24" w:rsidP="002D0C24">
      <w:pPr>
        <w:pStyle w:val="Heading4"/>
      </w:pPr>
      <w:bookmarkStart w:id="74" w:name="_Toc60777210"/>
      <w:bookmarkStart w:id="75" w:name="_Toc83740165"/>
      <w:bookmarkStart w:id="76" w:name="_Hlk90889941"/>
      <w:r w:rsidRPr="009C7017">
        <w:t>–</w:t>
      </w:r>
      <w:r w:rsidRPr="009C7017">
        <w:tab/>
      </w:r>
      <w:r w:rsidRPr="009C7017">
        <w:rPr>
          <w:i/>
        </w:rPr>
        <w:t>CSI-AperiodicTriggerStateList</w:t>
      </w:r>
      <w:bookmarkEnd w:id="74"/>
      <w:bookmarkEnd w:id="75"/>
    </w:p>
    <w:p w14:paraId="2FE31AC1" w14:textId="77777777" w:rsidR="002D0C24" w:rsidRPr="009C7017" w:rsidRDefault="002D0C24" w:rsidP="002D0C24">
      <w:r w:rsidRPr="009C7017">
        <w:t xml:space="preserve">The </w:t>
      </w:r>
      <w:r w:rsidRPr="009C7017">
        <w:rPr>
          <w:i/>
        </w:rPr>
        <w:t xml:space="preserve">CSI-AperiodicTriggerStateList </w:t>
      </w:r>
      <w:r w:rsidRPr="009C7017">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9C7017">
        <w:rPr>
          <w:i/>
        </w:rPr>
        <w:t>associatedReportConfigInfoList</w:t>
      </w:r>
      <w:r w:rsidRPr="009C7017">
        <w:t xml:space="preserve"> for that trigger state.</w:t>
      </w:r>
    </w:p>
    <w:p w14:paraId="36862EA9" w14:textId="77777777" w:rsidR="002D0C24" w:rsidRPr="009C7017" w:rsidRDefault="002D0C24" w:rsidP="002D0C24">
      <w:pPr>
        <w:pStyle w:val="TH"/>
      </w:pPr>
      <w:r w:rsidRPr="009C7017">
        <w:rPr>
          <w:i/>
        </w:rPr>
        <w:t xml:space="preserve">CSI-AperiodicTriggerStateList </w:t>
      </w:r>
      <w:r w:rsidRPr="009C7017">
        <w:t>information element</w:t>
      </w:r>
    </w:p>
    <w:p w14:paraId="54B8ED59" w14:textId="77777777" w:rsidR="002D0C24" w:rsidRPr="009C7017" w:rsidRDefault="002D0C24" w:rsidP="002D0C24">
      <w:pPr>
        <w:pStyle w:val="PL"/>
        <w:rPr>
          <w:color w:val="808080"/>
        </w:rPr>
      </w:pPr>
      <w:r w:rsidRPr="009C7017">
        <w:rPr>
          <w:color w:val="808080"/>
        </w:rPr>
        <w:t>-- ASN1START</w:t>
      </w:r>
    </w:p>
    <w:p w14:paraId="55765502" w14:textId="77777777" w:rsidR="002D0C24" w:rsidRPr="009C7017" w:rsidRDefault="002D0C24" w:rsidP="002D0C24">
      <w:pPr>
        <w:pStyle w:val="PL"/>
        <w:rPr>
          <w:color w:val="808080"/>
        </w:rPr>
      </w:pPr>
      <w:r w:rsidRPr="009C7017">
        <w:rPr>
          <w:color w:val="808080"/>
        </w:rPr>
        <w:t>-- TAG-CSI-APERIODICTRIGGERSTATELIST-START</w:t>
      </w:r>
    </w:p>
    <w:p w14:paraId="37A81A39" w14:textId="77777777" w:rsidR="002D0C24" w:rsidRPr="009C7017" w:rsidRDefault="002D0C24" w:rsidP="002D0C24">
      <w:pPr>
        <w:pStyle w:val="PL"/>
      </w:pPr>
    </w:p>
    <w:p w14:paraId="4702D725" w14:textId="77777777" w:rsidR="002D0C24" w:rsidRPr="009C7017" w:rsidRDefault="002D0C24" w:rsidP="002D0C24">
      <w:pPr>
        <w:pStyle w:val="PL"/>
      </w:pPr>
      <w:r w:rsidRPr="009C7017">
        <w:t xml:space="preserve">CSI-AperiodicTriggerStateList ::=   </w:t>
      </w:r>
      <w:r w:rsidRPr="009C7017">
        <w:rPr>
          <w:color w:val="993366"/>
        </w:rPr>
        <w:t>SEQUENCE</w:t>
      </w:r>
      <w:r w:rsidRPr="009C7017">
        <w:t xml:space="preserve"> (</w:t>
      </w:r>
      <w:r w:rsidRPr="009C7017">
        <w:rPr>
          <w:color w:val="993366"/>
        </w:rPr>
        <w:t>SIZE</w:t>
      </w:r>
      <w:r w:rsidRPr="009C7017">
        <w:t xml:space="preserve"> (1..maxNrOfCSI-AperiodicTriggers))</w:t>
      </w:r>
      <w:r w:rsidRPr="009C7017">
        <w:rPr>
          <w:color w:val="993366"/>
        </w:rPr>
        <w:t xml:space="preserve"> OF</w:t>
      </w:r>
      <w:r w:rsidRPr="009C7017">
        <w:t xml:space="preserve"> CSI-AperiodicTriggerState</w:t>
      </w:r>
    </w:p>
    <w:p w14:paraId="5304897F" w14:textId="77777777" w:rsidR="002D0C24" w:rsidRPr="009C7017" w:rsidRDefault="002D0C24" w:rsidP="002D0C24">
      <w:pPr>
        <w:pStyle w:val="PL"/>
      </w:pPr>
    </w:p>
    <w:p w14:paraId="701BABEB" w14:textId="77777777" w:rsidR="002D0C24" w:rsidRPr="009C7017" w:rsidRDefault="002D0C24" w:rsidP="002D0C24">
      <w:pPr>
        <w:pStyle w:val="PL"/>
      </w:pPr>
      <w:r w:rsidRPr="009C7017">
        <w:t xml:space="preserve">CSI-AperiodicTriggerState ::=       </w:t>
      </w:r>
      <w:r w:rsidRPr="009C7017">
        <w:rPr>
          <w:color w:val="993366"/>
        </w:rPr>
        <w:t>SEQUENCE</w:t>
      </w:r>
      <w:r w:rsidRPr="009C7017">
        <w:t xml:space="preserve"> {</w:t>
      </w:r>
    </w:p>
    <w:p w14:paraId="709F4DF4" w14:textId="77777777" w:rsidR="002D0C24" w:rsidRPr="009C7017" w:rsidRDefault="002D0C24" w:rsidP="002D0C24">
      <w:pPr>
        <w:pStyle w:val="PL"/>
      </w:pPr>
      <w:r w:rsidRPr="009C7017">
        <w:t xml:space="preserve">    associatedReportConfigInfoList      </w:t>
      </w:r>
      <w:r w:rsidRPr="009C7017">
        <w:rPr>
          <w:color w:val="993366"/>
        </w:rPr>
        <w:t>SEQUENCE</w:t>
      </w:r>
      <w:r w:rsidRPr="009C7017">
        <w:t xml:space="preserve"> (</w:t>
      </w:r>
      <w:r w:rsidRPr="009C7017">
        <w:rPr>
          <w:color w:val="993366"/>
        </w:rPr>
        <w:t>SIZE</w:t>
      </w:r>
      <w:r w:rsidRPr="009C7017">
        <w:t>(1..maxNrofReportConfigPerAperiodicTrigger))</w:t>
      </w:r>
      <w:r w:rsidRPr="009C7017">
        <w:rPr>
          <w:color w:val="993366"/>
        </w:rPr>
        <w:t xml:space="preserve"> OF</w:t>
      </w:r>
      <w:r w:rsidRPr="009C7017">
        <w:t xml:space="preserve"> CSI-AssociatedReportConfigInfo,</w:t>
      </w:r>
    </w:p>
    <w:p w14:paraId="2A7E85F3" w14:textId="77777777" w:rsidR="002D0C24" w:rsidRPr="009C7017" w:rsidRDefault="002D0C24" w:rsidP="002D0C24">
      <w:pPr>
        <w:pStyle w:val="PL"/>
      </w:pPr>
      <w:r w:rsidRPr="009C7017">
        <w:t xml:space="preserve">    ...</w:t>
      </w:r>
    </w:p>
    <w:p w14:paraId="52E57BF1" w14:textId="77777777" w:rsidR="002D0C24" w:rsidRPr="009C7017" w:rsidRDefault="002D0C24" w:rsidP="002D0C24">
      <w:pPr>
        <w:pStyle w:val="PL"/>
      </w:pPr>
      <w:r w:rsidRPr="009C7017">
        <w:t>}</w:t>
      </w:r>
    </w:p>
    <w:p w14:paraId="48D09D06" w14:textId="77777777" w:rsidR="002D0C24" w:rsidRDefault="002D0C24" w:rsidP="002D0C24">
      <w:pPr>
        <w:pStyle w:val="PL"/>
        <w:rPr>
          <w:ins w:id="77" w:author="Ericsson" w:date="2022-01-10T10:08:00Z"/>
        </w:rPr>
      </w:pPr>
    </w:p>
    <w:p w14:paraId="0B5F7019" w14:textId="77777777" w:rsidR="00A46055" w:rsidRPr="009C7017" w:rsidRDefault="00A46055" w:rsidP="00A46055">
      <w:pPr>
        <w:pStyle w:val="PL"/>
        <w:rPr>
          <w:ins w:id="78" w:author="Ericsson" w:date="2022-01-10T10:08:00Z"/>
          <w:color w:val="808080"/>
        </w:rPr>
      </w:pPr>
      <w:ins w:id="79" w:author="Ericsson" w:date="2022-01-10T10:08:00Z">
        <w:r w:rsidRPr="009C7017">
          <w:rPr>
            <w:color w:val="808080"/>
          </w:rPr>
          <w:t>-- TAG-CSI-APERIODICTRIGGERSTATELIST-STOP</w:t>
        </w:r>
      </w:ins>
    </w:p>
    <w:p w14:paraId="675C2C5F" w14:textId="77777777" w:rsidR="00A46055" w:rsidRPr="009C7017" w:rsidRDefault="00A46055" w:rsidP="00A46055">
      <w:pPr>
        <w:pStyle w:val="PL"/>
        <w:rPr>
          <w:ins w:id="80" w:author="Ericsson" w:date="2022-01-10T10:08:00Z"/>
          <w:color w:val="808080"/>
        </w:rPr>
      </w:pPr>
      <w:ins w:id="81" w:author="Ericsson" w:date="2022-01-10T10:08:00Z">
        <w:r w:rsidRPr="009C7017">
          <w:rPr>
            <w:color w:val="808080"/>
          </w:rPr>
          <w:t>-- ASN1STOP</w:t>
        </w:r>
      </w:ins>
    </w:p>
    <w:p w14:paraId="561F28AE" w14:textId="77777777" w:rsidR="00A46055" w:rsidRDefault="00A46055" w:rsidP="00A46055">
      <w:pPr>
        <w:pStyle w:val="PL"/>
        <w:rPr>
          <w:ins w:id="82" w:author="Ericsson" w:date="2022-01-10T10:08:00Z"/>
        </w:rPr>
      </w:pPr>
    </w:p>
    <w:p w14:paraId="046871D5" w14:textId="77777777" w:rsidR="00A46055" w:rsidRPr="009C7017" w:rsidRDefault="00A46055" w:rsidP="00A46055">
      <w:pPr>
        <w:pStyle w:val="Heading4"/>
        <w:rPr>
          <w:ins w:id="83" w:author="Ericsson" w:date="2022-01-10T10:08:00Z"/>
        </w:rPr>
      </w:pPr>
      <w:ins w:id="84" w:author="Ericsson" w:date="2022-01-10T10:08:00Z">
        <w:r w:rsidRPr="009C7017">
          <w:t>–</w:t>
        </w:r>
        <w:r w:rsidRPr="009C7017">
          <w:tab/>
        </w:r>
        <w:r w:rsidRPr="00A6045C">
          <w:rPr>
            <w:i/>
          </w:rPr>
          <w:t>CSI-AssociatedReportConfigInfo</w:t>
        </w:r>
      </w:ins>
    </w:p>
    <w:p w14:paraId="35E3AAF5" w14:textId="77777777" w:rsidR="00A46055" w:rsidRPr="00674561" w:rsidRDefault="00A46055" w:rsidP="00A46055">
      <w:pPr>
        <w:rPr>
          <w:ins w:id="85" w:author="Ericsson" w:date="2022-01-10T10:08:00Z"/>
          <w:iCs/>
        </w:rPr>
      </w:pPr>
      <w:ins w:id="86" w:author="Ericsson" w:date="2022-01-10T10:08:00Z">
        <w:r>
          <w:t xml:space="preserve">The </w:t>
        </w:r>
        <w:r w:rsidRPr="00A6045C">
          <w:rPr>
            <w:i/>
          </w:rPr>
          <w:t>CSI-AssociatedReportConfigInfo</w:t>
        </w:r>
        <w:r>
          <w:rPr>
            <w:i/>
          </w:rPr>
          <w:t xml:space="preserve"> </w:t>
        </w:r>
        <w:r>
          <w:rPr>
            <w:iCs/>
          </w:rPr>
          <w:t>IE is used to configure the associated CSI-report configuration.</w:t>
        </w:r>
      </w:ins>
    </w:p>
    <w:p w14:paraId="7A2243C7" w14:textId="77777777" w:rsidR="00A46055" w:rsidRPr="009C7017" w:rsidRDefault="00A46055" w:rsidP="00A46055">
      <w:pPr>
        <w:pStyle w:val="TH"/>
        <w:rPr>
          <w:ins w:id="87" w:author="Ericsson" w:date="2022-01-10T10:08:00Z"/>
        </w:rPr>
      </w:pPr>
      <w:ins w:id="88" w:author="Ericsson" w:date="2022-01-10T10:08:00Z">
        <w:r w:rsidRPr="009C7017">
          <w:rPr>
            <w:i/>
          </w:rPr>
          <w:t>CSI-</w:t>
        </w:r>
        <w:r w:rsidRPr="00A6045C">
          <w:rPr>
            <w:i/>
          </w:rPr>
          <w:t>AssociatedReportConfigInfo</w:t>
        </w:r>
        <w:r w:rsidRPr="009C7017">
          <w:t xml:space="preserve"> information element</w:t>
        </w:r>
      </w:ins>
    </w:p>
    <w:p w14:paraId="0F8F3423" w14:textId="77777777" w:rsidR="00A46055" w:rsidDel="005A28FA" w:rsidRDefault="00A46055" w:rsidP="00A46055">
      <w:pPr>
        <w:pStyle w:val="PL"/>
        <w:rPr>
          <w:ins w:id="89" w:author="Ericsson" w:date="2022-01-10T10:08:00Z"/>
          <w:del w:id="90" w:author="Ericsson" w:date="2022-01-07T19:52:00Z"/>
        </w:rPr>
      </w:pPr>
    </w:p>
    <w:p w14:paraId="03CFEC86" w14:textId="77777777" w:rsidR="00A46055" w:rsidRPr="009C7017" w:rsidRDefault="00A46055" w:rsidP="00A46055">
      <w:pPr>
        <w:pStyle w:val="PL"/>
        <w:rPr>
          <w:ins w:id="91" w:author="Ericsson" w:date="2022-01-10T10:08:00Z"/>
          <w:color w:val="808080"/>
        </w:rPr>
      </w:pPr>
      <w:ins w:id="92" w:author="Ericsson" w:date="2022-01-10T10:08:00Z">
        <w:r w:rsidRPr="009C7017">
          <w:rPr>
            <w:color w:val="808080"/>
          </w:rPr>
          <w:t>-- ASN1START</w:t>
        </w:r>
      </w:ins>
    </w:p>
    <w:p w14:paraId="5AB180EF" w14:textId="77777777" w:rsidR="00A46055" w:rsidRDefault="00A46055" w:rsidP="00A46055">
      <w:pPr>
        <w:pStyle w:val="PL"/>
        <w:rPr>
          <w:ins w:id="93" w:author="Ericsson" w:date="2022-01-10T10:08:00Z"/>
        </w:rPr>
      </w:pPr>
      <w:ins w:id="94" w:author="Ericsson" w:date="2022-01-10T10:08:00Z">
        <w:r w:rsidRPr="009C7017">
          <w:rPr>
            <w:color w:val="808080"/>
          </w:rPr>
          <w:t>-- TAG-CSI-</w:t>
        </w:r>
        <w:r w:rsidRPr="005A28FA">
          <w:rPr>
            <w:color w:val="808080"/>
          </w:rPr>
          <w:t>ASSOCIATEDREPORTCONFIGINFO</w:t>
        </w:r>
        <w:r w:rsidRPr="009C7017">
          <w:rPr>
            <w:color w:val="808080"/>
          </w:rPr>
          <w:t>-START</w:t>
        </w:r>
        <w:r w:rsidRPr="009C7017">
          <w:t xml:space="preserve"> </w:t>
        </w:r>
      </w:ins>
    </w:p>
    <w:p w14:paraId="6432C93F" w14:textId="77777777" w:rsidR="00A46055" w:rsidRPr="009C7017" w:rsidRDefault="00A46055" w:rsidP="002D0C24">
      <w:pPr>
        <w:pStyle w:val="PL"/>
      </w:pPr>
    </w:p>
    <w:p w14:paraId="0624CC2B" w14:textId="77777777" w:rsidR="002D0C24" w:rsidRPr="009C7017" w:rsidRDefault="002D0C24" w:rsidP="002D0C24">
      <w:pPr>
        <w:pStyle w:val="PL"/>
      </w:pPr>
      <w:r w:rsidRPr="009C7017">
        <w:t xml:space="preserve">CSI-AssociatedReportConfigInfo ::=  </w:t>
      </w:r>
      <w:r w:rsidRPr="009C7017">
        <w:rPr>
          <w:color w:val="993366"/>
        </w:rPr>
        <w:t>SEQUENCE</w:t>
      </w:r>
      <w:r w:rsidRPr="009C7017">
        <w:t xml:space="preserve"> {</w:t>
      </w:r>
    </w:p>
    <w:p w14:paraId="4CB9510E" w14:textId="77777777" w:rsidR="002D0C24" w:rsidRPr="009C7017" w:rsidRDefault="002D0C24" w:rsidP="002D0C24">
      <w:pPr>
        <w:pStyle w:val="PL"/>
      </w:pPr>
      <w:r w:rsidRPr="009C7017">
        <w:t xml:space="preserve">    reportConfigId                      CSI-ReportConfigId,</w:t>
      </w:r>
    </w:p>
    <w:p w14:paraId="7C677234" w14:textId="77777777" w:rsidR="002D0C24" w:rsidRPr="009C7017" w:rsidRDefault="002D0C24" w:rsidP="002D0C24">
      <w:pPr>
        <w:pStyle w:val="PL"/>
      </w:pPr>
      <w:r w:rsidRPr="009C7017">
        <w:t xml:space="preserve">    resourcesForChannel                 </w:t>
      </w:r>
      <w:r w:rsidRPr="009C7017">
        <w:rPr>
          <w:color w:val="993366"/>
        </w:rPr>
        <w:t>CHOICE</w:t>
      </w:r>
      <w:r w:rsidRPr="009C7017">
        <w:t xml:space="preserve"> {</w:t>
      </w:r>
    </w:p>
    <w:p w14:paraId="27953937" w14:textId="77777777" w:rsidR="002D0C24" w:rsidRPr="009C7017" w:rsidRDefault="002D0C24" w:rsidP="002D0C24">
      <w:pPr>
        <w:pStyle w:val="PL"/>
      </w:pPr>
      <w:r w:rsidRPr="009C7017">
        <w:t xml:space="preserve">        nzp-CSI-RS                          </w:t>
      </w:r>
      <w:r w:rsidRPr="009C7017">
        <w:rPr>
          <w:color w:val="993366"/>
        </w:rPr>
        <w:t>SEQUENCE</w:t>
      </w:r>
      <w:r w:rsidRPr="009C7017">
        <w:t xml:space="preserve"> {</w:t>
      </w:r>
    </w:p>
    <w:p w14:paraId="22C0C46E" w14:textId="77777777" w:rsidR="002D0C24" w:rsidRPr="009C7017" w:rsidRDefault="002D0C24" w:rsidP="002D0C24">
      <w:pPr>
        <w:pStyle w:val="PL"/>
      </w:pPr>
      <w:r w:rsidRPr="009C7017">
        <w:t xml:space="preserve">            resourceSet                         </w:t>
      </w:r>
      <w:r w:rsidRPr="009C7017">
        <w:rPr>
          <w:color w:val="993366"/>
        </w:rPr>
        <w:t>INTEGER</w:t>
      </w:r>
      <w:r w:rsidRPr="009C7017">
        <w:t xml:space="preserve"> (1..maxNrofNZP-CSI-RS-ResourceSetsPerConfig),</w:t>
      </w:r>
    </w:p>
    <w:p w14:paraId="583C7472" w14:textId="77777777" w:rsidR="002D0C24" w:rsidRPr="009C7017" w:rsidRDefault="002D0C24" w:rsidP="002D0C24">
      <w:pPr>
        <w:pStyle w:val="PL"/>
      </w:pPr>
      <w:r w:rsidRPr="009C7017">
        <w:t xml:space="preserve">            qcl-info                            </w:t>
      </w:r>
      <w:r w:rsidRPr="009C7017">
        <w:rPr>
          <w:color w:val="993366"/>
        </w:rPr>
        <w:t>SEQUENCE</w:t>
      </w:r>
      <w:r w:rsidRPr="009C7017">
        <w:t xml:space="preserve"> (</w:t>
      </w:r>
      <w:r w:rsidRPr="009C7017">
        <w:rPr>
          <w:color w:val="993366"/>
        </w:rPr>
        <w:t>SIZE</w:t>
      </w:r>
      <w:r w:rsidRPr="009C7017">
        <w:t>(1..maxNrofAP-CSI-RS-ResourcesPerSet))</w:t>
      </w:r>
      <w:r w:rsidRPr="009C7017">
        <w:rPr>
          <w:color w:val="993366"/>
        </w:rPr>
        <w:t xml:space="preserve"> OF</w:t>
      </w:r>
      <w:r w:rsidRPr="009C7017">
        <w:t xml:space="preserve"> TCI-StateId</w:t>
      </w:r>
    </w:p>
    <w:p w14:paraId="224C1401" w14:textId="77777777" w:rsidR="002D0C24" w:rsidRPr="009C7017" w:rsidRDefault="002D0C24" w:rsidP="002D0C24">
      <w:pPr>
        <w:pStyle w:val="PL"/>
        <w:rPr>
          <w:color w:val="808080"/>
        </w:rPr>
      </w:pPr>
      <w:r w:rsidRPr="009C7017">
        <w:t xml:space="preserve">                                                                                                      </w:t>
      </w:r>
      <w:r w:rsidRPr="009C7017">
        <w:rPr>
          <w:color w:val="993366"/>
        </w:rPr>
        <w:t>OPTIONAL</w:t>
      </w:r>
      <w:r w:rsidRPr="009C7017">
        <w:t xml:space="preserve">  </w:t>
      </w:r>
      <w:r w:rsidRPr="009C7017">
        <w:rPr>
          <w:color w:val="808080"/>
        </w:rPr>
        <w:t>-- Cond Aperiodic</w:t>
      </w:r>
    </w:p>
    <w:p w14:paraId="5BA834FE" w14:textId="77777777" w:rsidR="002D0C24" w:rsidRPr="009C7017" w:rsidRDefault="002D0C24" w:rsidP="002D0C24">
      <w:pPr>
        <w:pStyle w:val="PL"/>
      </w:pPr>
      <w:r w:rsidRPr="009C7017">
        <w:t xml:space="preserve">        },</w:t>
      </w:r>
    </w:p>
    <w:p w14:paraId="5F05CAD0" w14:textId="77777777" w:rsidR="002D0C24" w:rsidRPr="009C7017" w:rsidRDefault="002D0C24" w:rsidP="002D0C24">
      <w:pPr>
        <w:pStyle w:val="PL"/>
      </w:pPr>
      <w:r w:rsidRPr="009C7017">
        <w:t xml:space="preserve">        csi-SSB-ResourceSet                 </w:t>
      </w:r>
      <w:r w:rsidRPr="009C7017">
        <w:rPr>
          <w:color w:val="993366"/>
        </w:rPr>
        <w:t>INTEGER</w:t>
      </w:r>
      <w:r w:rsidRPr="009C7017">
        <w:t xml:space="preserve"> (1..maxNrofCSI-SSB-ResourceSetsPerConfig)</w:t>
      </w:r>
    </w:p>
    <w:p w14:paraId="7C4285E5" w14:textId="77777777" w:rsidR="002D0C24" w:rsidRPr="009C7017" w:rsidRDefault="002D0C24" w:rsidP="002D0C24">
      <w:pPr>
        <w:pStyle w:val="PL"/>
      </w:pPr>
      <w:r w:rsidRPr="009C7017">
        <w:t xml:space="preserve">    },</w:t>
      </w:r>
    </w:p>
    <w:p w14:paraId="1F179775" w14:textId="77777777" w:rsidR="002D0C24" w:rsidRPr="009C7017" w:rsidRDefault="002D0C24" w:rsidP="002D0C24">
      <w:pPr>
        <w:pStyle w:val="PL"/>
        <w:rPr>
          <w:color w:val="808080"/>
        </w:rPr>
      </w:pPr>
      <w:r w:rsidRPr="009C7017">
        <w:t xml:space="preserve">    csi-IM-ResourcesForInterference     </w:t>
      </w:r>
      <w:r w:rsidRPr="009C7017">
        <w:rPr>
          <w:color w:val="993366"/>
        </w:rPr>
        <w:t>INTEGER</w:t>
      </w:r>
      <w:r w:rsidRPr="009C7017">
        <w:t xml:space="preserve">(1..maxNrofCSI-IM-ResourceSetsPerConfig)               </w:t>
      </w:r>
      <w:r w:rsidRPr="009C7017">
        <w:rPr>
          <w:color w:val="993366"/>
        </w:rPr>
        <w:t>OPTIONAL</w:t>
      </w:r>
      <w:r w:rsidRPr="009C7017">
        <w:t xml:space="preserve">, </w:t>
      </w:r>
      <w:r w:rsidRPr="009C7017">
        <w:rPr>
          <w:color w:val="808080"/>
        </w:rPr>
        <w:t>-- Cond CSI-IM-ForInterference</w:t>
      </w:r>
    </w:p>
    <w:p w14:paraId="671A2151" w14:textId="07E6A185" w:rsidR="002D0C24" w:rsidRPr="009C7017" w:rsidRDefault="002D0C24" w:rsidP="002D0C24">
      <w:pPr>
        <w:pStyle w:val="PL"/>
        <w:rPr>
          <w:color w:val="808080"/>
        </w:rPr>
      </w:pPr>
      <w:r w:rsidRPr="009C7017">
        <w:t xml:space="preserve">    nzp-CSI-RS-ResourcesForInterference </w:t>
      </w:r>
      <w:r w:rsidRPr="009C7017">
        <w:rPr>
          <w:color w:val="993366"/>
        </w:rPr>
        <w:t>INTEGER</w:t>
      </w:r>
      <w:r w:rsidRPr="009C7017">
        <w:t xml:space="preserve"> (1..maxNrofNZP-CSI-RS-ResourceSetsPerConfig)          </w:t>
      </w:r>
      <w:r w:rsidRPr="009C7017">
        <w:rPr>
          <w:color w:val="993366"/>
        </w:rPr>
        <w:t>OPTIONAL</w:t>
      </w:r>
      <w:r w:rsidRPr="009C7017">
        <w:t xml:space="preserve">, </w:t>
      </w:r>
      <w:r w:rsidRPr="009C7017">
        <w:rPr>
          <w:color w:val="808080"/>
        </w:rPr>
        <w:t>-- Cond NZP-CSI-RS-ForInterference</w:t>
      </w:r>
    </w:p>
    <w:p w14:paraId="707D1B01" w14:textId="77777777" w:rsidR="002D0C24" w:rsidRDefault="002D0C24" w:rsidP="002D0C24">
      <w:pPr>
        <w:pStyle w:val="PL"/>
        <w:rPr>
          <w:ins w:id="95" w:author="Ericsson" w:date="2021-12-16T11:35:00Z"/>
        </w:rPr>
      </w:pPr>
      <w:r w:rsidRPr="009C7017">
        <w:t xml:space="preserve">    ...</w:t>
      </w:r>
    </w:p>
    <w:p w14:paraId="51FCBC28" w14:textId="2F52C554" w:rsidR="00827CE9" w:rsidRDefault="002D0C24" w:rsidP="004F6140">
      <w:pPr>
        <w:pStyle w:val="PL"/>
        <w:rPr>
          <w:ins w:id="96" w:author="Ericsson" w:date="2022-01-05T10:10:00Z"/>
          <w:color w:val="993366"/>
        </w:rPr>
      </w:pPr>
      <w:ins w:id="97" w:author="Ericsson" w:date="2021-12-16T11:36:00Z">
        <w:r>
          <w:t xml:space="preserve">    [[</w:t>
        </w:r>
      </w:ins>
    </w:p>
    <w:p w14:paraId="31AFADE8" w14:textId="5AB24A77" w:rsidR="004A16AA" w:rsidRDefault="00827CE9" w:rsidP="002D0C24">
      <w:pPr>
        <w:pStyle w:val="PL"/>
        <w:rPr>
          <w:ins w:id="98" w:author="Ericsson" w:date="2022-01-05T10:09:00Z"/>
          <w:color w:val="993366"/>
        </w:rPr>
      </w:pPr>
      <w:ins w:id="99" w:author="Ericsson" w:date="2022-01-05T10:10:00Z">
        <w:r>
          <w:rPr>
            <w:color w:val="993366"/>
          </w:rPr>
          <w:t xml:space="preserve">    </w:t>
        </w:r>
        <w:r w:rsidRPr="00827CE9">
          <w:t>gapBetweenTwoBursts-r17</w:t>
        </w:r>
        <w:r>
          <w:rPr>
            <w:color w:val="993366"/>
          </w:rPr>
          <w:t xml:space="preserve"> </w:t>
        </w:r>
      </w:ins>
      <w:ins w:id="100" w:author="Ericsson" w:date="2022-01-05T10:09:00Z">
        <w:r w:rsidRPr="009C7017">
          <w:t xml:space="preserve">      </w:t>
        </w:r>
      </w:ins>
      <w:ins w:id="101" w:author="Ericsson" w:date="2022-01-05T10:10:00Z">
        <w:r>
          <w:t xml:space="preserve">      </w:t>
        </w:r>
        <w:r w:rsidRPr="009C7017">
          <w:rPr>
            <w:color w:val="993366"/>
          </w:rPr>
          <w:t>INTEGER</w:t>
        </w:r>
        <w:r w:rsidRPr="00057718">
          <w:t>(2..31)</w:t>
        </w:r>
      </w:ins>
      <w:ins w:id="102" w:author="Ericsson" w:date="2022-01-05T10:11:00Z">
        <w:r w:rsidR="00057718" w:rsidRPr="00EC6960">
          <w:t xml:space="preserve">                 </w:t>
        </w:r>
      </w:ins>
      <w:ins w:id="103" w:author="Ericsson" w:date="2022-01-10T11:25:00Z">
        <w:r w:rsidR="001D695B">
          <w:t xml:space="preserve">  </w:t>
        </w:r>
      </w:ins>
      <w:ins w:id="104" w:author="Ericsson" w:date="2022-01-05T10:11:00Z">
        <w:r w:rsidR="00057718" w:rsidRPr="00EC6960">
          <w:t xml:space="preserve">   </w:t>
        </w:r>
        <w:r w:rsidR="00057718">
          <w:rPr>
            <w:color w:val="993366"/>
          </w:rPr>
          <w:t>OPTIONAL</w:t>
        </w:r>
      </w:ins>
      <w:ins w:id="105" w:author="Ericsson" w:date="2022-01-07T17:54:00Z">
        <w:r w:rsidR="00505893">
          <w:rPr>
            <w:color w:val="993366"/>
          </w:rPr>
          <w:t>,</w:t>
        </w:r>
      </w:ins>
      <w:ins w:id="106" w:author="Ericsson" w:date="2022-01-05T10:24:00Z">
        <w:r w:rsidR="009C4B6B">
          <w:rPr>
            <w:color w:val="993366"/>
          </w:rPr>
          <w:t xml:space="preserve">           </w:t>
        </w:r>
        <w:r w:rsidR="009C4B6B" w:rsidRPr="009C7017">
          <w:rPr>
            <w:color w:val="808080"/>
          </w:rPr>
          <w:t xml:space="preserve">-- </w:t>
        </w:r>
        <w:r w:rsidR="009C4B6B">
          <w:rPr>
            <w:color w:val="808080"/>
          </w:rPr>
          <w:t>Need R</w:t>
        </w:r>
      </w:ins>
    </w:p>
    <w:p w14:paraId="06237B33" w14:textId="05EAF109" w:rsidR="00505893" w:rsidRDefault="00EB1B59" w:rsidP="00505893">
      <w:pPr>
        <w:pStyle w:val="PL"/>
        <w:rPr>
          <w:ins w:id="107" w:author="Ericsson" w:date="2022-01-07T17:54:00Z"/>
          <w:color w:val="993366"/>
        </w:rPr>
      </w:pPr>
      <w:ins w:id="108" w:author="Ericsson" w:date="2022-01-07T17:54:00Z">
        <w:r w:rsidRPr="009C7017">
          <w:t xml:space="preserve">    reportConfigId</w:t>
        </w:r>
        <w:r>
          <w:t>-v17xy</w:t>
        </w:r>
        <w:r w:rsidRPr="009C7017">
          <w:t xml:space="preserve">                CSI-ReportConfigId</w:t>
        </w:r>
        <w:r>
          <w:t>-v17xy</w:t>
        </w:r>
        <w:r w:rsidR="00505893">
          <w:t xml:space="preserve">            </w:t>
        </w:r>
        <w:r w:rsidR="00505893">
          <w:rPr>
            <w:color w:val="993366"/>
          </w:rPr>
          <w:t xml:space="preserve">OPTIONAL           </w:t>
        </w:r>
        <w:r w:rsidR="00505893" w:rsidRPr="009C7017">
          <w:rPr>
            <w:color w:val="808080"/>
          </w:rPr>
          <w:t xml:space="preserve">-- </w:t>
        </w:r>
        <w:r w:rsidR="00505893">
          <w:rPr>
            <w:color w:val="808080"/>
          </w:rPr>
          <w:t>Need R</w:t>
        </w:r>
      </w:ins>
    </w:p>
    <w:p w14:paraId="48640A5B" w14:textId="48C3A5F6" w:rsidR="002D0C24" w:rsidRPr="009C7017" w:rsidRDefault="002D0C24" w:rsidP="002D0C24">
      <w:pPr>
        <w:pStyle w:val="PL"/>
      </w:pPr>
      <w:ins w:id="109" w:author="Ericsson" w:date="2021-12-16T11:36:00Z">
        <w:r>
          <w:t xml:space="preserve">    ]]</w:t>
        </w:r>
      </w:ins>
    </w:p>
    <w:p w14:paraId="40EE1C47" w14:textId="77777777" w:rsidR="002D0C24" w:rsidRPr="009C7017" w:rsidRDefault="002D0C24" w:rsidP="002D0C24">
      <w:pPr>
        <w:pStyle w:val="PL"/>
      </w:pPr>
      <w:r w:rsidRPr="009C7017">
        <w:t>}</w:t>
      </w:r>
    </w:p>
    <w:p w14:paraId="09BF93C2" w14:textId="77777777" w:rsidR="002D0C24" w:rsidRPr="009C7017" w:rsidRDefault="002D0C24" w:rsidP="002D0C24">
      <w:pPr>
        <w:pStyle w:val="PL"/>
      </w:pPr>
    </w:p>
    <w:p w14:paraId="1594234A" w14:textId="4FC8B691" w:rsidR="002D0C24" w:rsidRPr="009C7017" w:rsidRDefault="002D0C24" w:rsidP="002D0C24">
      <w:pPr>
        <w:pStyle w:val="PL"/>
        <w:rPr>
          <w:color w:val="808080"/>
        </w:rPr>
      </w:pPr>
      <w:r w:rsidRPr="009C7017">
        <w:rPr>
          <w:color w:val="808080"/>
        </w:rPr>
        <w:t>-- TAG-CSI-</w:t>
      </w:r>
      <w:ins w:id="110" w:author="Ericsson" w:date="2022-01-10T10:08:00Z">
        <w:r w:rsidR="00605DD4" w:rsidRPr="005A28FA">
          <w:rPr>
            <w:color w:val="808080"/>
          </w:rPr>
          <w:t>ASSOCIATEDREPORTCONFIGINFO</w:t>
        </w:r>
      </w:ins>
      <w:del w:id="111" w:author="Ericsson" w:date="2022-01-10T10:08:00Z">
        <w:r w:rsidRPr="009C7017" w:rsidDel="00605DD4">
          <w:rPr>
            <w:color w:val="808080"/>
          </w:rPr>
          <w:delText>APERIODICTRIGGERSTATELIST</w:delText>
        </w:r>
      </w:del>
      <w:r w:rsidRPr="009C7017">
        <w:rPr>
          <w:color w:val="808080"/>
        </w:rPr>
        <w:t>-STOP</w:t>
      </w:r>
    </w:p>
    <w:p w14:paraId="6F1A8EFE" w14:textId="77777777" w:rsidR="002D0C24" w:rsidRPr="009C7017" w:rsidRDefault="002D0C24" w:rsidP="002D0C24">
      <w:pPr>
        <w:pStyle w:val="PL"/>
        <w:rPr>
          <w:color w:val="808080"/>
        </w:rPr>
      </w:pPr>
      <w:r w:rsidRPr="009C7017">
        <w:rPr>
          <w:color w:val="808080"/>
        </w:rPr>
        <w:t>-- ASN1STOP</w:t>
      </w:r>
    </w:p>
    <w:p w14:paraId="68ECA08E" w14:textId="77777777" w:rsidR="002D0C24" w:rsidRPr="009C7017" w:rsidRDefault="002D0C24" w:rsidP="002D0C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C24" w:rsidRPr="009C7017" w14:paraId="7DD6A74C" w14:textId="77777777" w:rsidTr="00F16BD4">
        <w:tc>
          <w:tcPr>
            <w:tcW w:w="14173" w:type="dxa"/>
            <w:tcBorders>
              <w:top w:val="single" w:sz="4" w:space="0" w:color="auto"/>
              <w:left w:val="single" w:sz="4" w:space="0" w:color="auto"/>
              <w:bottom w:val="single" w:sz="4" w:space="0" w:color="auto"/>
              <w:right w:val="single" w:sz="4" w:space="0" w:color="auto"/>
            </w:tcBorders>
            <w:hideMark/>
          </w:tcPr>
          <w:p w14:paraId="58D85235" w14:textId="77777777" w:rsidR="002D0C24" w:rsidRPr="009C7017" w:rsidRDefault="002D0C24" w:rsidP="00CF0BE8">
            <w:pPr>
              <w:pStyle w:val="TAH"/>
              <w:rPr>
                <w:szCs w:val="22"/>
                <w:lang w:eastAsia="sv-SE"/>
              </w:rPr>
            </w:pPr>
            <w:r w:rsidRPr="009C7017">
              <w:rPr>
                <w:i/>
                <w:szCs w:val="22"/>
                <w:lang w:eastAsia="sv-SE"/>
              </w:rPr>
              <w:t xml:space="preserve">CSI-AssociatedReportConfigInfo </w:t>
            </w:r>
            <w:r w:rsidRPr="009C7017">
              <w:rPr>
                <w:szCs w:val="22"/>
                <w:lang w:eastAsia="sv-SE"/>
              </w:rPr>
              <w:t>field descriptions</w:t>
            </w:r>
          </w:p>
        </w:tc>
      </w:tr>
      <w:tr w:rsidR="00F16BD4" w:rsidRPr="009C7017" w14:paraId="1413E637" w14:textId="77777777" w:rsidTr="00F16BD4">
        <w:tc>
          <w:tcPr>
            <w:tcW w:w="14173" w:type="dxa"/>
            <w:tcBorders>
              <w:top w:val="single" w:sz="4" w:space="0" w:color="auto"/>
              <w:left w:val="single" w:sz="4" w:space="0" w:color="auto"/>
              <w:bottom w:val="single" w:sz="4" w:space="0" w:color="auto"/>
              <w:right w:val="single" w:sz="4" w:space="0" w:color="auto"/>
            </w:tcBorders>
            <w:hideMark/>
          </w:tcPr>
          <w:p w14:paraId="2EDD0BF7" w14:textId="77777777" w:rsidR="00F16BD4" w:rsidRPr="009C7017" w:rsidRDefault="00F16BD4" w:rsidP="00F16BD4">
            <w:pPr>
              <w:pStyle w:val="TAL"/>
              <w:rPr>
                <w:szCs w:val="22"/>
                <w:lang w:eastAsia="sv-SE"/>
              </w:rPr>
            </w:pPr>
            <w:r w:rsidRPr="009C7017">
              <w:rPr>
                <w:b/>
                <w:i/>
                <w:szCs w:val="22"/>
                <w:lang w:eastAsia="sv-SE"/>
              </w:rPr>
              <w:t>csi-IM-ResourcesForInterference</w:t>
            </w:r>
          </w:p>
          <w:p w14:paraId="7120D839" w14:textId="77777777" w:rsidR="00F16BD4" w:rsidRPr="009C7017" w:rsidRDefault="00F16BD4" w:rsidP="00F16BD4">
            <w:pPr>
              <w:pStyle w:val="TAL"/>
              <w:rPr>
                <w:szCs w:val="22"/>
                <w:lang w:eastAsia="sv-SE"/>
              </w:rPr>
            </w:pPr>
            <w:r w:rsidRPr="009C7017">
              <w:rPr>
                <w:i/>
                <w:lang w:eastAsia="sv-SE"/>
              </w:rPr>
              <w:t>CSI-IM-ResourceSet</w:t>
            </w:r>
            <w:r w:rsidRPr="009C7017">
              <w:rPr>
                <w:szCs w:val="22"/>
                <w:lang w:eastAsia="sv-SE"/>
              </w:rPr>
              <w:t xml:space="preserve"> for interference measurement. Entry number in csi-IM-ResourceSetList in the CSI-ResourceConfig indicated by </w:t>
            </w:r>
            <w:r w:rsidRPr="009C7017">
              <w:rPr>
                <w:i/>
                <w:lang w:eastAsia="sv-SE"/>
              </w:rPr>
              <w:t>csi-IM-ResourcesForInterference</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 The indicated </w:t>
            </w:r>
            <w:r w:rsidRPr="009C7017">
              <w:rPr>
                <w:i/>
                <w:lang w:eastAsia="sv-SE"/>
              </w:rPr>
              <w:t>CSI-IM-ResourceSet</w:t>
            </w:r>
            <w:r w:rsidRPr="009C7017">
              <w:rPr>
                <w:szCs w:val="22"/>
                <w:lang w:eastAsia="sv-SE"/>
              </w:rPr>
              <w:t xml:space="preserve"> should have exactly the same number of resources like the </w:t>
            </w:r>
            <w:r w:rsidRPr="009C7017">
              <w:rPr>
                <w:i/>
                <w:lang w:eastAsia="sv-SE"/>
              </w:rPr>
              <w:t>NZP-CSI-RS-ResourceSet</w:t>
            </w:r>
            <w:r w:rsidRPr="009C7017">
              <w:rPr>
                <w:szCs w:val="22"/>
                <w:lang w:eastAsia="sv-SE"/>
              </w:rPr>
              <w:t xml:space="preserve"> indicated in </w:t>
            </w:r>
            <w:r w:rsidRPr="009C7017">
              <w:rPr>
                <w:i/>
              </w:rPr>
              <w:t>resourceSet</w:t>
            </w:r>
            <w:r w:rsidRPr="009C7017">
              <w:rPr>
                <w:i/>
                <w:lang w:eastAsia="sv-SE"/>
              </w:rPr>
              <w:t xml:space="preserve"> </w:t>
            </w:r>
            <w:r w:rsidRPr="009C7017">
              <w:rPr>
                <w:lang w:eastAsia="sv-SE"/>
              </w:rPr>
              <w:t xml:space="preserve">within </w:t>
            </w:r>
            <w:r w:rsidRPr="009C7017">
              <w:rPr>
                <w:i/>
                <w:iCs/>
                <w:lang w:eastAsia="sv-SE"/>
              </w:rPr>
              <w:t>nzp-CSI-RS</w:t>
            </w:r>
            <w:r w:rsidRPr="009C7017">
              <w:rPr>
                <w:szCs w:val="22"/>
                <w:lang w:eastAsia="sv-SE"/>
              </w:rPr>
              <w:t>.</w:t>
            </w:r>
          </w:p>
        </w:tc>
      </w:tr>
      <w:tr w:rsidR="00F16BD4" w:rsidRPr="009C7017" w14:paraId="3FB6547E" w14:textId="77777777" w:rsidTr="00F16BD4">
        <w:tc>
          <w:tcPr>
            <w:tcW w:w="14173" w:type="dxa"/>
            <w:tcBorders>
              <w:top w:val="single" w:sz="4" w:space="0" w:color="auto"/>
              <w:left w:val="single" w:sz="4" w:space="0" w:color="auto"/>
              <w:bottom w:val="single" w:sz="4" w:space="0" w:color="auto"/>
              <w:right w:val="single" w:sz="4" w:space="0" w:color="auto"/>
            </w:tcBorders>
            <w:hideMark/>
          </w:tcPr>
          <w:p w14:paraId="5A7387D9" w14:textId="77777777" w:rsidR="00F16BD4" w:rsidRPr="009C7017" w:rsidRDefault="00F16BD4" w:rsidP="00F16BD4">
            <w:pPr>
              <w:pStyle w:val="TAL"/>
              <w:rPr>
                <w:szCs w:val="22"/>
                <w:lang w:eastAsia="sv-SE"/>
              </w:rPr>
            </w:pPr>
            <w:r w:rsidRPr="009C7017">
              <w:rPr>
                <w:b/>
                <w:i/>
                <w:szCs w:val="22"/>
                <w:lang w:eastAsia="sv-SE"/>
              </w:rPr>
              <w:t>csi-SSB-ResourceSet</w:t>
            </w:r>
          </w:p>
          <w:p w14:paraId="1D2F6EB2" w14:textId="77777777" w:rsidR="00F16BD4" w:rsidRPr="009C7017" w:rsidRDefault="00F16BD4" w:rsidP="00F16BD4">
            <w:pPr>
              <w:pStyle w:val="TAL"/>
              <w:rPr>
                <w:szCs w:val="22"/>
                <w:lang w:eastAsia="sv-SE"/>
              </w:rPr>
            </w:pPr>
            <w:r w:rsidRPr="009C7017">
              <w:rPr>
                <w:szCs w:val="22"/>
                <w:lang w:eastAsia="sv-SE"/>
              </w:rPr>
              <w:t xml:space="preserve">CSI-SSB-ResourceSet for channel measurements. Entry number in </w:t>
            </w:r>
            <w:r w:rsidRPr="009C7017">
              <w:rPr>
                <w:i/>
                <w:lang w:eastAsia="sv-SE"/>
              </w:rPr>
              <w:t>csi-SSB-ResourceSetList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w:t>
            </w:r>
          </w:p>
        </w:tc>
      </w:tr>
      <w:tr w:rsidR="00F16BD4" w:rsidRPr="009C7017" w14:paraId="6F2625D7" w14:textId="77777777" w:rsidTr="00F16BD4">
        <w:trPr>
          <w:ins w:id="112" w:author="Ericsson" w:date="2021-12-16T12:57:00Z"/>
        </w:trPr>
        <w:tc>
          <w:tcPr>
            <w:tcW w:w="14173" w:type="dxa"/>
            <w:tcBorders>
              <w:top w:val="single" w:sz="4" w:space="0" w:color="auto"/>
              <w:left w:val="single" w:sz="4" w:space="0" w:color="auto"/>
              <w:bottom w:val="single" w:sz="4" w:space="0" w:color="auto"/>
              <w:right w:val="single" w:sz="4" w:space="0" w:color="auto"/>
            </w:tcBorders>
          </w:tcPr>
          <w:p w14:paraId="50D43798" w14:textId="07C94EB3" w:rsidR="00F16BD4" w:rsidRDefault="00F16BD4" w:rsidP="00F16BD4">
            <w:pPr>
              <w:pStyle w:val="TAL"/>
              <w:rPr>
                <w:ins w:id="113" w:author="Ericsson" w:date="2021-12-16T12:57:00Z"/>
                <w:b/>
                <w:i/>
                <w:szCs w:val="22"/>
                <w:lang w:eastAsia="sv-SE"/>
              </w:rPr>
            </w:pPr>
            <w:commentRangeStart w:id="114"/>
            <w:ins w:id="115" w:author="Ericsson" w:date="2021-12-16T12:57:00Z">
              <w:r>
                <w:rPr>
                  <w:b/>
                  <w:i/>
                  <w:szCs w:val="22"/>
                  <w:lang w:eastAsia="sv-SE"/>
                </w:rPr>
                <w:t>gapBetween</w:t>
              </w:r>
            </w:ins>
            <w:ins w:id="116" w:author="Ericsson" w:date="2022-01-05T10:12:00Z">
              <w:r>
                <w:rPr>
                  <w:b/>
                  <w:i/>
                  <w:szCs w:val="22"/>
                  <w:lang w:val="en-US" w:eastAsia="sv-SE"/>
                </w:rPr>
                <w:t>Two</w:t>
              </w:r>
            </w:ins>
            <w:ins w:id="117" w:author="Ericsson" w:date="2021-12-16T12:57:00Z">
              <w:r>
                <w:rPr>
                  <w:b/>
                  <w:i/>
                  <w:szCs w:val="22"/>
                  <w:lang w:eastAsia="sv-SE"/>
                </w:rPr>
                <w:t>Bursts</w:t>
              </w:r>
            </w:ins>
            <w:commentRangeEnd w:id="114"/>
            <w:ins w:id="118" w:author="Ericsson" w:date="2022-01-10T11:30:00Z">
              <w:r w:rsidR="007B5FFD">
                <w:rPr>
                  <w:rStyle w:val="CommentReference"/>
                  <w:lang w:val="en-GB" w:eastAsia="ja-JP"/>
                </w:rPr>
                <w:commentReference w:id="114"/>
              </w:r>
            </w:ins>
          </w:p>
          <w:p w14:paraId="7865A98B" w14:textId="2D20C0D6" w:rsidR="00F16BD4" w:rsidRPr="00345AAE" w:rsidRDefault="00F16BD4" w:rsidP="003D66BC">
            <w:pPr>
              <w:pStyle w:val="TAL"/>
              <w:rPr>
                <w:ins w:id="119" w:author="Ericsson" w:date="2021-12-16T12:57:00Z"/>
                <w:bCs/>
                <w:i/>
                <w:szCs w:val="22"/>
                <w:lang w:val="en-US" w:eastAsia="sv-SE"/>
              </w:rPr>
            </w:pPr>
            <w:ins w:id="120" w:author="Ericsson" w:date="2022-01-05T10:13:00Z">
              <w:r>
                <w:rPr>
                  <w:bCs/>
                  <w:iCs/>
                  <w:szCs w:val="22"/>
                  <w:lang w:val="en-US" w:eastAsia="sv-SE"/>
                </w:rPr>
                <w:t>indicates the number of bursts of TRS for SCell</w:t>
              </w:r>
            </w:ins>
            <w:ins w:id="121" w:author="Ericsson" w:date="2022-01-05T10:14:00Z">
              <w:r>
                <w:rPr>
                  <w:bCs/>
                  <w:iCs/>
                  <w:szCs w:val="22"/>
                  <w:lang w:val="en-US" w:eastAsia="sv-SE"/>
                </w:rPr>
                <w:t xml:space="preserve"> a</w:t>
              </w:r>
            </w:ins>
            <w:ins w:id="122" w:author="Ericsson" w:date="2022-01-05T10:13:00Z">
              <w:r>
                <w:rPr>
                  <w:bCs/>
                  <w:iCs/>
                  <w:szCs w:val="22"/>
                  <w:lang w:val="en-US" w:eastAsia="sv-SE"/>
                </w:rPr>
                <w:t>ctivation is two and c</w:t>
              </w:r>
            </w:ins>
            <w:ins w:id="123" w:author="Ericsson" w:date="2021-12-17T11:14:00Z">
              <w:r>
                <w:rPr>
                  <w:bCs/>
                  <w:iCs/>
                  <w:szCs w:val="22"/>
                  <w:lang w:eastAsia="sv-SE"/>
                </w:rPr>
                <w:t>onfigure</w:t>
              </w:r>
            </w:ins>
            <w:ins w:id="124" w:author="Ericsson" w:date="2022-01-05T10:14:00Z">
              <w:r>
                <w:rPr>
                  <w:bCs/>
                  <w:iCs/>
                  <w:szCs w:val="22"/>
                  <w:lang w:val="en-US" w:eastAsia="sv-SE"/>
                </w:rPr>
                <w:t>s</w:t>
              </w:r>
            </w:ins>
            <w:ins w:id="125" w:author="Ericsson" w:date="2021-12-17T11:14:00Z">
              <w:r>
                <w:rPr>
                  <w:bCs/>
                  <w:iCs/>
                  <w:szCs w:val="22"/>
                  <w:lang w:eastAsia="sv-SE"/>
                </w:rPr>
                <w:t xml:space="preserve"> a </w:t>
              </w:r>
            </w:ins>
            <w:ins w:id="126" w:author="Ericsson" w:date="2021-12-16T12:57:00Z">
              <w:r w:rsidRPr="006E291F">
                <w:rPr>
                  <w:bCs/>
                  <w:iCs/>
                  <w:szCs w:val="22"/>
                  <w:lang w:eastAsia="sv-SE"/>
                </w:rPr>
                <w:t>gap length (in unit of slot) between two TRS bursts.</w:t>
              </w:r>
            </w:ins>
            <w:ins w:id="127" w:author="Ericsson" w:date="2022-01-05T10:14:00Z">
              <w:r>
                <w:rPr>
                  <w:bCs/>
                  <w:iCs/>
                  <w:szCs w:val="22"/>
                  <w:lang w:val="en-US" w:eastAsia="sv-SE"/>
                </w:rPr>
                <w:t xml:space="preserve"> T</w:t>
              </w:r>
              <w:r w:rsidRPr="00BD51F3">
                <w:rPr>
                  <w:szCs w:val="22"/>
                  <w:lang w:eastAsia="sv-SE"/>
                </w:rPr>
                <w:t xml:space="preserve">he resource configuration of the second burst is indicated by </w:t>
              </w:r>
              <w:r>
                <w:rPr>
                  <w:i/>
                  <w:iCs/>
                  <w:szCs w:val="22"/>
                  <w:lang w:eastAsia="sv-SE"/>
                </w:rPr>
                <w:t>resourceSet</w:t>
              </w:r>
            </w:ins>
            <w:ins w:id="128" w:author="Ericsson" w:date="2022-01-10T11:28:00Z">
              <w:r w:rsidR="003D66BC">
                <w:rPr>
                  <w:i/>
                  <w:iCs/>
                  <w:szCs w:val="22"/>
                  <w:lang w:eastAsia="sv-SE"/>
                </w:rPr>
                <w:t xml:space="preserve">. </w:t>
              </w:r>
            </w:ins>
            <w:ins w:id="129" w:author="Ericsson" w:date="2022-01-10T11:26:00Z">
              <w:r w:rsidR="001D695B" w:rsidRPr="007C7D37">
                <w:rPr>
                  <w:bCs/>
                  <w:iCs/>
                  <w:szCs w:val="22"/>
                  <w:lang w:val="en-US" w:eastAsia="sv-SE"/>
                </w:rPr>
                <w:t xml:space="preserve">This field can only be configured in </w:t>
              </w:r>
              <w:r w:rsidR="001D695B" w:rsidRPr="009312EF">
                <w:rPr>
                  <w:bCs/>
                  <w:i/>
                  <w:szCs w:val="22"/>
                  <w:lang w:val="en-US" w:eastAsia="sv-SE"/>
                </w:rPr>
                <w:t>TRS-SCellActivationTriggerState-r17.</w:t>
              </w:r>
            </w:ins>
            <w:ins w:id="130" w:author="Ericsson" w:date="2022-01-10T11:28:00Z">
              <w:r w:rsidR="003D66BC">
                <w:rPr>
                  <w:bCs/>
                  <w:i/>
                  <w:szCs w:val="22"/>
                  <w:lang w:val="en-US" w:eastAsia="sv-SE"/>
                </w:rPr>
                <w:t xml:space="preserve"> </w:t>
              </w:r>
              <w:r w:rsidR="003D66BC">
                <w:rPr>
                  <w:bCs/>
                  <w:iCs/>
                  <w:szCs w:val="22"/>
                  <w:lang w:val="en-US" w:eastAsia="sv-SE"/>
                </w:rPr>
                <w:t xml:space="preserve">If </w:t>
              </w:r>
              <w:r w:rsidR="003D66BC">
                <w:rPr>
                  <w:bCs/>
                  <w:i/>
                  <w:szCs w:val="22"/>
                  <w:lang w:val="en-US" w:eastAsia="sv-SE"/>
                </w:rPr>
                <w:t>CSI-</w:t>
              </w:r>
            </w:ins>
            <w:ins w:id="131" w:author="Ericsson" w:date="2022-01-10T11:29:00Z">
              <w:r w:rsidR="003D66BC">
                <w:rPr>
                  <w:bCs/>
                  <w:i/>
                  <w:szCs w:val="22"/>
                  <w:lang w:val="en-US" w:eastAsia="sv-SE"/>
                </w:rPr>
                <w:t>AssociatedReportConfigInfo</w:t>
              </w:r>
            </w:ins>
            <w:ins w:id="132" w:author="Ericsson" w:date="2022-01-10T11:28:00Z">
              <w:r w:rsidR="003D66BC">
                <w:rPr>
                  <w:bCs/>
                  <w:i/>
                  <w:szCs w:val="22"/>
                  <w:lang w:val="en-US" w:eastAsia="sv-SE"/>
                </w:rPr>
                <w:t xml:space="preserve"> </w:t>
              </w:r>
              <w:r w:rsidR="003D66BC">
                <w:rPr>
                  <w:bCs/>
                  <w:iCs/>
                  <w:szCs w:val="22"/>
                  <w:lang w:val="en-US" w:eastAsia="sv-SE"/>
                </w:rPr>
                <w:t>is in</w:t>
              </w:r>
            </w:ins>
            <w:ins w:id="133" w:author="Ericsson" w:date="2022-01-10T11:29:00Z">
              <w:r w:rsidR="003D66BC">
                <w:rPr>
                  <w:bCs/>
                  <w:iCs/>
                  <w:szCs w:val="22"/>
                  <w:lang w:val="en-US" w:eastAsia="sv-SE"/>
                </w:rPr>
                <w:t xml:space="preserve">cluded in </w:t>
              </w:r>
              <w:r w:rsidR="004B6284" w:rsidRPr="009312EF">
                <w:rPr>
                  <w:bCs/>
                  <w:i/>
                  <w:szCs w:val="22"/>
                  <w:lang w:val="en-US" w:eastAsia="sv-SE"/>
                </w:rPr>
                <w:t>TRS-SCellActivationTriggerState-r17</w:t>
              </w:r>
              <w:r w:rsidR="004B6284">
                <w:rPr>
                  <w:bCs/>
                  <w:iCs/>
                  <w:szCs w:val="22"/>
                  <w:lang w:val="en-US" w:eastAsia="sv-SE"/>
                </w:rPr>
                <w:t>, the absence of this field indicates that the number of bursts is one.</w:t>
              </w:r>
            </w:ins>
          </w:p>
        </w:tc>
      </w:tr>
      <w:tr w:rsidR="00F16BD4" w:rsidRPr="009C7017" w14:paraId="62618EFA" w14:textId="77777777" w:rsidTr="00F16BD4">
        <w:tc>
          <w:tcPr>
            <w:tcW w:w="14173" w:type="dxa"/>
            <w:tcBorders>
              <w:top w:val="single" w:sz="4" w:space="0" w:color="auto"/>
              <w:left w:val="single" w:sz="4" w:space="0" w:color="auto"/>
              <w:bottom w:val="single" w:sz="4" w:space="0" w:color="auto"/>
              <w:right w:val="single" w:sz="4" w:space="0" w:color="auto"/>
            </w:tcBorders>
            <w:hideMark/>
          </w:tcPr>
          <w:p w14:paraId="30008859" w14:textId="77777777" w:rsidR="00F16BD4" w:rsidRPr="009C7017" w:rsidRDefault="00F16BD4" w:rsidP="00F16BD4">
            <w:pPr>
              <w:pStyle w:val="TAL"/>
              <w:rPr>
                <w:szCs w:val="22"/>
                <w:lang w:eastAsia="sv-SE"/>
              </w:rPr>
            </w:pPr>
            <w:r w:rsidRPr="009C7017">
              <w:rPr>
                <w:b/>
                <w:i/>
                <w:szCs w:val="22"/>
                <w:lang w:eastAsia="sv-SE"/>
              </w:rPr>
              <w:t>nzp-CSI-RS-ResourcesForInterference</w:t>
            </w:r>
          </w:p>
          <w:p w14:paraId="1F7B9075" w14:textId="77777777" w:rsidR="00F16BD4" w:rsidRPr="009C7017" w:rsidRDefault="00F16BD4" w:rsidP="00F16BD4">
            <w:pPr>
              <w:pStyle w:val="TAL"/>
              <w:rPr>
                <w:szCs w:val="22"/>
                <w:lang w:eastAsia="sv-SE"/>
              </w:rPr>
            </w:pPr>
            <w:r w:rsidRPr="009C7017">
              <w:rPr>
                <w:i/>
                <w:lang w:eastAsia="sv-SE"/>
              </w:rPr>
              <w:t>NZP-CSI-RS-ResourceSet</w:t>
            </w:r>
            <w:r w:rsidRPr="009C7017">
              <w:rPr>
                <w:szCs w:val="22"/>
                <w:lang w:eastAsia="sv-SE"/>
              </w:rPr>
              <w:t xml:space="preserve"> for interference measurement. Entry number in </w:t>
            </w:r>
            <w:r w:rsidRPr="009C7017">
              <w:rPr>
                <w:i/>
                <w:lang w:eastAsia="sv-SE"/>
              </w:rPr>
              <w:t>nzp-CSI-RS-ResourceSetList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nzp-CSI-RS-ResourcesForInterference</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 </w:t>
            </w:r>
          </w:p>
        </w:tc>
      </w:tr>
      <w:tr w:rsidR="00F16BD4" w:rsidRPr="009C7017" w14:paraId="1F3E979E" w14:textId="77777777" w:rsidTr="00F16BD4">
        <w:tc>
          <w:tcPr>
            <w:tcW w:w="14173" w:type="dxa"/>
            <w:tcBorders>
              <w:top w:val="single" w:sz="4" w:space="0" w:color="auto"/>
              <w:left w:val="single" w:sz="4" w:space="0" w:color="auto"/>
              <w:bottom w:val="single" w:sz="4" w:space="0" w:color="auto"/>
              <w:right w:val="single" w:sz="4" w:space="0" w:color="auto"/>
            </w:tcBorders>
            <w:hideMark/>
          </w:tcPr>
          <w:p w14:paraId="53B6E8AE" w14:textId="77777777" w:rsidR="00F16BD4" w:rsidRPr="009C7017" w:rsidRDefault="00F16BD4" w:rsidP="00F16BD4">
            <w:pPr>
              <w:pStyle w:val="TAL"/>
              <w:rPr>
                <w:szCs w:val="22"/>
                <w:lang w:eastAsia="sv-SE"/>
              </w:rPr>
            </w:pPr>
            <w:r w:rsidRPr="009C7017">
              <w:rPr>
                <w:b/>
                <w:i/>
                <w:szCs w:val="22"/>
                <w:lang w:eastAsia="sv-SE"/>
              </w:rPr>
              <w:t>qcl-info</w:t>
            </w:r>
          </w:p>
          <w:p w14:paraId="2B094F94" w14:textId="77777777" w:rsidR="00F16BD4" w:rsidRPr="009C7017" w:rsidRDefault="00F16BD4" w:rsidP="00F16BD4">
            <w:pPr>
              <w:pStyle w:val="TAL"/>
              <w:rPr>
                <w:szCs w:val="22"/>
                <w:lang w:eastAsia="sv-SE"/>
              </w:rPr>
            </w:pPr>
            <w:r w:rsidRPr="009C7017">
              <w:rPr>
                <w:szCs w:val="22"/>
                <w:lang w:eastAsia="sv-SE"/>
              </w:rPr>
              <w:t xml:space="preserve">List of references to TCI-States for providing the QCL source and QCL type for each </w:t>
            </w:r>
            <w:r w:rsidRPr="009C7017">
              <w:rPr>
                <w:i/>
                <w:lang w:eastAsia="sv-SE"/>
              </w:rPr>
              <w:t>NZP-CSI-RS-Resource</w:t>
            </w:r>
            <w:r w:rsidRPr="009C7017">
              <w:rPr>
                <w:szCs w:val="22"/>
                <w:lang w:eastAsia="sv-SE"/>
              </w:rPr>
              <w:t xml:space="preserve"> listed in </w:t>
            </w:r>
            <w:r w:rsidRPr="009C7017">
              <w:rPr>
                <w:i/>
                <w:lang w:eastAsia="sv-SE"/>
              </w:rPr>
              <w:t>nzp-CSI-RS-Resources</w:t>
            </w:r>
            <w:r w:rsidRPr="009C7017">
              <w:rPr>
                <w:szCs w:val="22"/>
                <w:lang w:eastAsia="sv-SE"/>
              </w:rPr>
              <w:t xml:space="preserve"> of the </w:t>
            </w:r>
            <w:r w:rsidRPr="009C7017">
              <w:rPr>
                <w:i/>
                <w:lang w:eastAsia="sv-SE"/>
              </w:rPr>
              <w:t>NZP-CSI-RS-ResourceSet</w:t>
            </w:r>
            <w:r w:rsidRPr="009C7017">
              <w:rPr>
                <w:szCs w:val="22"/>
                <w:lang w:eastAsia="sv-SE"/>
              </w:rPr>
              <w:t xml:space="preserve"> indicated by </w:t>
            </w:r>
            <w:r w:rsidRPr="009C7017">
              <w:rPr>
                <w:i/>
              </w:rPr>
              <w:t>resourceSet</w:t>
            </w:r>
            <w:r w:rsidRPr="009C7017">
              <w:rPr>
                <w:i/>
                <w:lang w:eastAsia="sv-SE"/>
              </w:rPr>
              <w:t xml:space="preserve"> </w:t>
            </w:r>
            <w:r w:rsidRPr="009C7017">
              <w:rPr>
                <w:lang w:eastAsia="sv-SE"/>
              </w:rPr>
              <w:t xml:space="preserve">within </w:t>
            </w:r>
            <w:r w:rsidRPr="009C7017">
              <w:rPr>
                <w:i/>
                <w:iCs/>
                <w:lang w:eastAsia="sv-SE"/>
              </w:rPr>
              <w:t>nzp-CSI-RS</w:t>
            </w:r>
            <w:r w:rsidRPr="009C7017">
              <w:rPr>
                <w:szCs w:val="22"/>
                <w:lang w:eastAsia="sv-SE"/>
              </w:rPr>
              <w:t xml:space="preserve">. Each </w:t>
            </w:r>
            <w:r w:rsidRPr="009C7017">
              <w:rPr>
                <w:i/>
                <w:szCs w:val="22"/>
                <w:lang w:eastAsia="sv-SE"/>
              </w:rPr>
              <w:t>TCI-StateId</w:t>
            </w:r>
            <w:r w:rsidRPr="009C7017">
              <w:rPr>
                <w:szCs w:val="22"/>
                <w:lang w:eastAsia="sv-SE"/>
              </w:rPr>
              <w:t xml:space="preserve"> refers to the </w:t>
            </w:r>
            <w:r w:rsidRPr="009C7017">
              <w:rPr>
                <w:i/>
                <w:szCs w:val="22"/>
                <w:lang w:eastAsia="sv-SE"/>
              </w:rPr>
              <w:t xml:space="preserve">TCI-State </w:t>
            </w:r>
            <w:r w:rsidRPr="009C7017">
              <w:rPr>
                <w:szCs w:val="22"/>
                <w:lang w:eastAsia="sv-SE"/>
              </w:rPr>
              <w:t xml:space="preserve">which has this value for </w:t>
            </w:r>
            <w:r w:rsidRPr="009C7017">
              <w:rPr>
                <w:i/>
                <w:szCs w:val="22"/>
                <w:lang w:eastAsia="sv-SE"/>
              </w:rPr>
              <w:t>tci-StateId</w:t>
            </w:r>
            <w:r w:rsidRPr="009C7017">
              <w:rPr>
                <w:szCs w:val="22"/>
                <w:lang w:eastAsia="sv-SE"/>
              </w:rPr>
              <w:t xml:space="preserve"> and is defined in </w:t>
            </w:r>
            <w:r w:rsidRPr="009C7017">
              <w:rPr>
                <w:i/>
                <w:szCs w:val="22"/>
                <w:lang w:eastAsia="sv-SE"/>
              </w:rPr>
              <w:t>tci-StatesToAddModList</w:t>
            </w:r>
            <w:r w:rsidRPr="009C7017">
              <w:rPr>
                <w:szCs w:val="22"/>
                <w:lang w:eastAsia="sv-SE"/>
              </w:rPr>
              <w:t xml:space="preserve"> in the </w:t>
            </w:r>
            <w:r w:rsidRPr="009C7017">
              <w:rPr>
                <w:i/>
                <w:szCs w:val="22"/>
                <w:lang w:eastAsia="sv-SE"/>
              </w:rPr>
              <w:t>PDSCH-Config</w:t>
            </w:r>
            <w:r w:rsidRPr="009C7017">
              <w:rPr>
                <w:szCs w:val="22"/>
                <w:lang w:eastAsia="sv-SE"/>
              </w:rPr>
              <w:t xml:space="preserve"> included in the </w:t>
            </w:r>
            <w:r w:rsidRPr="009C7017">
              <w:rPr>
                <w:i/>
                <w:szCs w:val="22"/>
                <w:lang w:eastAsia="sv-SE"/>
              </w:rPr>
              <w:t>BWP-Downlink</w:t>
            </w:r>
            <w:r w:rsidRPr="009C7017">
              <w:rPr>
                <w:szCs w:val="22"/>
                <w:lang w:eastAsia="sv-SE"/>
              </w:rPr>
              <w:t xml:space="preserve"> corresponding to the serving cell and to the DL BWP to which the </w:t>
            </w:r>
            <w:r w:rsidRPr="009C7017">
              <w:rPr>
                <w:i/>
                <w:szCs w:val="22"/>
                <w:lang w:eastAsia="sv-SE"/>
              </w:rPr>
              <w:t>resourcesForChannelMeasuremen</w:t>
            </w:r>
            <w:r w:rsidRPr="009C7017">
              <w:rPr>
                <w:szCs w:val="22"/>
                <w:lang w:eastAsia="sv-SE"/>
              </w:rPr>
              <w:t xml:space="preserve">t (in the </w:t>
            </w:r>
            <w:r w:rsidRPr="009C7017">
              <w:rPr>
                <w:i/>
                <w:szCs w:val="22"/>
                <w:lang w:eastAsia="sv-SE"/>
              </w:rPr>
              <w:t>CSI-ReportConfig</w:t>
            </w:r>
            <w:r w:rsidRPr="009C7017">
              <w:rPr>
                <w:szCs w:val="22"/>
                <w:lang w:eastAsia="sv-SE"/>
              </w:rPr>
              <w:t xml:space="preserve"> indicated by </w:t>
            </w:r>
            <w:r w:rsidRPr="009C7017">
              <w:rPr>
                <w:i/>
                <w:szCs w:val="22"/>
                <w:lang w:eastAsia="sv-SE"/>
              </w:rPr>
              <w:t>reportConfigId</w:t>
            </w:r>
            <w:r w:rsidRPr="009C7017">
              <w:rPr>
                <w:szCs w:val="22"/>
                <w:lang w:eastAsia="sv-SE"/>
              </w:rPr>
              <w:t xml:space="preserve"> above) belong to. First entry in </w:t>
            </w:r>
            <w:r w:rsidRPr="009C7017">
              <w:rPr>
                <w:i/>
                <w:lang w:eastAsia="sv-SE"/>
              </w:rPr>
              <w:t>qcl-info</w:t>
            </w:r>
            <w:r w:rsidRPr="009C7017">
              <w:rPr>
                <w:szCs w:val="22"/>
                <w:lang w:eastAsia="sv-SE"/>
              </w:rPr>
              <w:t xml:space="preserve"> corresponds to first entry in </w:t>
            </w:r>
            <w:r w:rsidRPr="009C7017">
              <w:rPr>
                <w:i/>
                <w:lang w:eastAsia="sv-SE"/>
              </w:rPr>
              <w:t>nzp-CSI-RS-Resources</w:t>
            </w:r>
            <w:r w:rsidRPr="009C7017">
              <w:rPr>
                <w:szCs w:val="22"/>
                <w:lang w:eastAsia="sv-SE"/>
              </w:rPr>
              <w:t xml:space="preserve"> of that </w:t>
            </w:r>
            <w:r w:rsidRPr="009C7017">
              <w:rPr>
                <w:i/>
                <w:lang w:eastAsia="sv-SE"/>
              </w:rPr>
              <w:t>NZP-CSI-RS-ResourceSet</w:t>
            </w:r>
            <w:r w:rsidRPr="009C7017">
              <w:rPr>
                <w:szCs w:val="22"/>
                <w:lang w:eastAsia="sv-SE"/>
              </w:rPr>
              <w:t xml:space="preserve">, second entry in </w:t>
            </w:r>
            <w:r w:rsidRPr="009C7017">
              <w:rPr>
                <w:i/>
                <w:lang w:eastAsia="sv-SE"/>
              </w:rPr>
              <w:t>qcl-info</w:t>
            </w:r>
            <w:r w:rsidRPr="009C7017">
              <w:rPr>
                <w:szCs w:val="22"/>
                <w:lang w:eastAsia="sv-SE"/>
              </w:rPr>
              <w:t xml:space="preserve"> corresponds to second entry in </w:t>
            </w:r>
            <w:r w:rsidRPr="009C7017">
              <w:rPr>
                <w:i/>
                <w:lang w:eastAsia="sv-SE"/>
              </w:rPr>
              <w:t>nzp-CSI-RS-Resources</w:t>
            </w:r>
            <w:r w:rsidRPr="009C7017">
              <w:rPr>
                <w:szCs w:val="22"/>
                <w:lang w:eastAsia="sv-SE"/>
              </w:rPr>
              <w:t>, and so on (see TS 38.214 [19], clause 5.2.1.5.1)</w:t>
            </w:r>
          </w:p>
        </w:tc>
      </w:tr>
      <w:tr w:rsidR="00F16BD4" w:rsidRPr="009C7017" w14:paraId="01BAA9F1" w14:textId="77777777" w:rsidTr="00F16BD4">
        <w:tc>
          <w:tcPr>
            <w:tcW w:w="14173" w:type="dxa"/>
            <w:tcBorders>
              <w:top w:val="single" w:sz="4" w:space="0" w:color="auto"/>
              <w:left w:val="single" w:sz="4" w:space="0" w:color="auto"/>
              <w:bottom w:val="single" w:sz="4" w:space="0" w:color="auto"/>
              <w:right w:val="single" w:sz="4" w:space="0" w:color="auto"/>
            </w:tcBorders>
            <w:hideMark/>
          </w:tcPr>
          <w:p w14:paraId="3F4B3A60" w14:textId="77777777" w:rsidR="00F16BD4" w:rsidRPr="009C7017" w:rsidRDefault="00F16BD4" w:rsidP="00F16BD4">
            <w:pPr>
              <w:pStyle w:val="TAL"/>
              <w:rPr>
                <w:szCs w:val="22"/>
                <w:lang w:eastAsia="sv-SE"/>
              </w:rPr>
            </w:pPr>
            <w:r w:rsidRPr="009C7017">
              <w:rPr>
                <w:b/>
                <w:i/>
                <w:szCs w:val="22"/>
                <w:lang w:eastAsia="sv-SE"/>
              </w:rPr>
              <w:t>reportConfigId</w:t>
            </w:r>
          </w:p>
          <w:p w14:paraId="440B54A2" w14:textId="1D1EC633" w:rsidR="00F16BD4" w:rsidRPr="004B3080" w:rsidRDefault="00F16BD4" w:rsidP="00F16BD4">
            <w:pPr>
              <w:pStyle w:val="TAL"/>
              <w:rPr>
                <w:szCs w:val="22"/>
                <w:lang w:val="en-US" w:eastAsia="sv-SE"/>
              </w:rPr>
            </w:pPr>
            <w:r w:rsidRPr="009C7017">
              <w:rPr>
                <w:szCs w:val="22"/>
                <w:lang w:eastAsia="sv-SE"/>
              </w:rPr>
              <w:t xml:space="preserve">The </w:t>
            </w:r>
            <w:r w:rsidRPr="009C7017">
              <w:rPr>
                <w:i/>
                <w:lang w:eastAsia="sv-SE"/>
              </w:rPr>
              <w:t>reportConfigId</w:t>
            </w:r>
            <w:r w:rsidRPr="009C7017">
              <w:rPr>
                <w:szCs w:val="22"/>
                <w:lang w:eastAsia="sv-SE"/>
              </w:rPr>
              <w:t xml:space="preserve"> of one of the </w:t>
            </w:r>
            <w:r w:rsidRPr="009C7017">
              <w:rPr>
                <w:i/>
                <w:lang w:eastAsia="sv-SE"/>
              </w:rPr>
              <w:t>CSI-ReportConfigToAddMod</w:t>
            </w:r>
            <w:r w:rsidRPr="009C7017">
              <w:rPr>
                <w:szCs w:val="22"/>
                <w:lang w:eastAsia="sv-SE"/>
              </w:rPr>
              <w:t xml:space="preserve"> configured in </w:t>
            </w:r>
            <w:r w:rsidRPr="009C7017">
              <w:rPr>
                <w:i/>
                <w:lang w:eastAsia="sv-SE"/>
              </w:rPr>
              <w:t>CSI-MeasConfig</w:t>
            </w:r>
            <w:ins w:id="134" w:author="Ericsson" w:date="2022-01-07T17:53:00Z">
              <w:r w:rsidR="003308FD">
                <w:rPr>
                  <w:iCs/>
                  <w:lang w:val="en-US" w:eastAsia="sv-SE"/>
                </w:rPr>
                <w:t xml:space="preserve">. </w:t>
              </w:r>
              <w:r w:rsidR="0049213D">
                <w:rPr>
                  <w:iCs/>
                  <w:lang w:val="en-US" w:eastAsia="sv-SE"/>
                </w:rPr>
                <w:t xml:space="preserve">When included in </w:t>
              </w:r>
              <w:r w:rsidR="0049213D">
                <w:rPr>
                  <w:i/>
                  <w:lang w:val="en-US" w:eastAsia="sv-SE"/>
                </w:rPr>
                <w:t>TRS-SCellActivationTriggerState</w:t>
              </w:r>
            </w:ins>
            <w:ins w:id="135" w:author="Ericsson" w:date="2022-01-07T17:57:00Z">
              <w:r w:rsidR="00501DB1">
                <w:rPr>
                  <w:i/>
                  <w:lang w:val="en-US" w:eastAsia="sv-SE"/>
                </w:rPr>
                <w:t>-r17</w:t>
              </w:r>
            </w:ins>
            <w:ins w:id="136" w:author="Ericsson" w:date="2022-01-07T17:53:00Z">
              <w:r w:rsidR="0049213D">
                <w:rPr>
                  <w:i/>
                  <w:lang w:val="en-US" w:eastAsia="sv-SE"/>
                </w:rPr>
                <w:t xml:space="preserve">, </w:t>
              </w:r>
            </w:ins>
            <w:ins w:id="137" w:author="Ericsson" w:date="2022-01-07T17:57:00Z">
              <w:r w:rsidR="00627F07" w:rsidRPr="00627F07">
                <w:rPr>
                  <w:i/>
                  <w:iCs/>
                </w:rPr>
                <w:t>reportConfigId</w:t>
              </w:r>
              <w:r w:rsidR="00627F07">
                <w:rPr>
                  <w:i/>
                  <w:iCs/>
                  <w:lang w:val="en-US"/>
                </w:rPr>
                <w:t xml:space="preserve">-v17xy </w:t>
              </w:r>
              <w:r w:rsidR="00501DB1">
                <w:rPr>
                  <w:lang w:val="en-US"/>
                </w:rPr>
                <w:t xml:space="preserve">is always present and the UE shall ignore the field </w:t>
              </w:r>
            </w:ins>
            <w:ins w:id="138" w:author="Ericsson" w:date="2022-01-07T17:58:00Z">
              <w:r w:rsidR="00D03B4C" w:rsidRPr="00D03B4C">
                <w:rPr>
                  <w:i/>
                  <w:iCs/>
                </w:rPr>
                <w:t>reportConfigId</w:t>
              </w:r>
            </w:ins>
            <w:ins w:id="139" w:author="Ericsson" w:date="2022-01-07T17:57:00Z">
              <w:r w:rsidR="004B3080">
                <w:rPr>
                  <w:lang w:val="en-US"/>
                </w:rPr>
                <w:t>.</w:t>
              </w:r>
            </w:ins>
          </w:p>
        </w:tc>
      </w:tr>
      <w:tr w:rsidR="00F16BD4" w:rsidRPr="009C7017" w14:paraId="203DC042" w14:textId="77777777" w:rsidTr="00F16BD4">
        <w:tc>
          <w:tcPr>
            <w:tcW w:w="14173" w:type="dxa"/>
            <w:tcBorders>
              <w:top w:val="single" w:sz="4" w:space="0" w:color="auto"/>
              <w:left w:val="single" w:sz="4" w:space="0" w:color="auto"/>
              <w:bottom w:val="single" w:sz="4" w:space="0" w:color="auto"/>
              <w:right w:val="single" w:sz="4" w:space="0" w:color="auto"/>
            </w:tcBorders>
            <w:hideMark/>
          </w:tcPr>
          <w:p w14:paraId="711622EB" w14:textId="77777777" w:rsidR="00F16BD4" w:rsidRPr="009C7017" w:rsidRDefault="00F16BD4" w:rsidP="00F16BD4">
            <w:pPr>
              <w:pStyle w:val="TAL"/>
              <w:rPr>
                <w:szCs w:val="22"/>
                <w:lang w:eastAsia="sv-SE"/>
              </w:rPr>
            </w:pPr>
            <w:r w:rsidRPr="009C7017">
              <w:rPr>
                <w:b/>
                <w:i/>
                <w:szCs w:val="22"/>
                <w:lang w:eastAsia="sv-SE"/>
              </w:rPr>
              <w:t>resourceSet</w:t>
            </w:r>
          </w:p>
          <w:p w14:paraId="79467D31" w14:textId="77777777" w:rsidR="00F16BD4" w:rsidRPr="009C7017" w:rsidRDefault="00F16BD4" w:rsidP="00F16BD4">
            <w:pPr>
              <w:pStyle w:val="TAL"/>
              <w:rPr>
                <w:szCs w:val="22"/>
                <w:lang w:eastAsia="sv-SE"/>
              </w:rPr>
            </w:pPr>
            <w:r w:rsidRPr="009C7017">
              <w:rPr>
                <w:i/>
                <w:lang w:eastAsia="sv-SE"/>
              </w:rPr>
              <w:t>NZP-CSI-RS-ResourceSet</w:t>
            </w:r>
            <w:r w:rsidRPr="009C7017">
              <w:rPr>
                <w:szCs w:val="22"/>
                <w:lang w:eastAsia="sv-SE"/>
              </w:rPr>
              <w:t xml:space="preserve"> for channel measurements. Entry number in </w:t>
            </w:r>
            <w:r w:rsidRPr="009C7017">
              <w:rPr>
                <w:i/>
                <w:lang w:eastAsia="sv-SE"/>
              </w:rPr>
              <w:t>nzp-CSI-RS-ResourceSetList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 xml:space="preserve"> in the </w:t>
            </w:r>
            <w:r w:rsidRPr="009C7017">
              <w:rPr>
                <w:i/>
                <w:lang w:eastAsia="sv-SE"/>
              </w:rPr>
              <w:t>CSI-ReportConfig</w:t>
            </w:r>
            <w:r w:rsidRPr="009C7017">
              <w:rPr>
                <w:szCs w:val="22"/>
                <w:lang w:eastAsia="sv-SE"/>
              </w:rPr>
              <w:t xml:space="preserve"> indicated by r</w:t>
            </w:r>
            <w:r w:rsidRPr="009C7017">
              <w:rPr>
                <w:i/>
                <w:lang w:eastAsia="sv-SE"/>
              </w:rPr>
              <w:t>eportConfigId</w:t>
            </w:r>
            <w:r w:rsidRPr="009C7017">
              <w:rPr>
                <w:szCs w:val="22"/>
                <w:lang w:eastAsia="sv-SE"/>
              </w:rPr>
              <w:t xml:space="preserve"> above (value 1 corresponds to the first entry, value 2 to thesecond entry, and so on).</w:t>
            </w:r>
          </w:p>
        </w:tc>
      </w:tr>
    </w:tbl>
    <w:p w14:paraId="7C055666" w14:textId="77777777" w:rsidR="002D0C24" w:rsidRPr="009C7017" w:rsidRDefault="002D0C24" w:rsidP="002D0C24"/>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2D0C24" w:rsidRPr="009C7017" w14:paraId="450A2E1A" w14:textId="77777777" w:rsidTr="00194479">
        <w:tc>
          <w:tcPr>
            <w:tcW w:w="4145" w:type="dxa"/>
            <w:tcBorders>
              <w:top w:val="single" w:sz="4" w:space="0" w:color="auto"/>
              <w:left w:val="single" w:sz="4" w:space="0" w:color="auto"/>
              <w:bottom w:val="single" w:sz="4" w:space="0" w:color="auto"/>
              <w:right w:val="single" w:sz="4" w:space="0" w:color="auto"/>
            </w:tcBorders>
            <w:hideMark/>
          </w:tcPr>
          <w:p w14:paraId="73D0909F" w14:textId="77777777" w:rsidR="002D0C24" w:rsidRPr="009C7017" w:rsidRDefault="002D0C24" w:rsidP="00CF0BE8">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49107C" w14:textId="77777777" w:rsidR="002D0C24" w:rsidRPr="009C7017" w:rsidRDefault="002D0C24" w:rsidP="00CF0BE8">
            <w:pPr>
              <w:pStyle w:val="TAH"/>
              <w:rPr>
                <w:lang w:eastAsia="sv-SE"/>
              </w:rPr>
            </w:pPr>
            <w:r w:rsidRPr="009C7017">
              <w:rPr>
                <w:lang w:eastAsia="sv-SE"/>
              </w:rPr>
              <w:t>Explanation</w:t>
            </w:r>
          </w:p>
        </w:tc>
      </w:tr>
      <w:tr w:rsidR="002D0C24" w:rsidRPr="009C7017" w14:paraId="46D4A09D" w14:textId="77777777" w:rsidTr="00194479">
        <w:tc>
          <w:tcPr>
            <w:tcW w:w="4145" w:type="dxa"/>
            <w:tcBorders>
              <w:top w:val="single" w:sz="4" w:space="0" w:color="auto"/>
              <w:left w:val="single" w:sz="4" w:space="0" w:color="auto"/>
              <w:bottom w:val="single" w:sz="4" w:space="0" w:color="auto"/>
              <w:right w:val="single" w:sz="4" w:space="0" w:color="auto"/>
            </w:tcBorders>
            <w:hideMark/>
          </w:tcPr>
          <w:p w14:paraId="3297791B" w14:textId="77777777" w:rsidR="002D0C24" w:rsidRPr="009C7017" w:rsidRDefault="002D0C24" w:rsidP="00CF0BE8">
            <w:pPr>
              <w:pStyle w:val="TAL"/>
              <w:rPr>
                <w:i/>
                <w:lang w:eastAsia="sv-SE"/>
              </w:rPr>
            </w:pPr>
            <w:r w:rsidRPr="009C7017">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780DDC98" w14:textId="77777777" w:rsidR="002D0C24" w:rsidRPr="009C7017" w:rsidRDefault="002D0C24" w:rsidP="00CF0BE8">
            <w:pPr>
              <w:pStyle w:val="TAL"/>
              <w:rPr>
                <w:lang w:eastAsia="sv-SE"/>
              </w:rPr>
            </w:pPr>
            <w:r w:rsidRPr="009C7017">
              <w:rPr>
                <w:lang w:eastAsia="sv-SE"/>
              </w:rPr>
              <w:t xml:space="preserve">The field is mandatory present if the </w:t>
            </w:r>
            <w:r w:rsidRPr="009C7017">
              <w:rPr>
                <w:i/>
                <w:lang w:eastAsia="sv-SE"/>
              </w:rPr>
              <w:t>NZP-CSI-RS-Resources</w:t>
            </w:r>
            <w:r w:rsidRPr="009C7017">
              <w:rPr>
                <w:lang w:eastAsia="sv-SE"/>
              </w:rPr>
              <w:t xml:space="preserve"> in the associated </w:t>
            </w:r>
            <w:r w:rsidRPr="009C7017">
              <w:rPr>
                <w:i/>
                <w:lang w:eastAsia="sv-SE"/>
              </w:rPr>
              <w:t>resourceSet</w:t>
            </w:r>
            <w:r w:rsidRPr="009C7017">
              <w:rPr>
                <w:lang w:eastAsia="sv-SE"/>
              </w:rPr>
              <w:t xml:space="preserve"> have the resourceType aperiodic. The field is absent otherwise.</w:t>
            </w:r>
          </w:p>
        </w:tc>
      </w:tr>
      <w:tr w:rsidR="002D0C24" w:rsidRPr="009C7017" w14:paraId="1AB279D1" w14:textId="77777777" w:rsidTr="00194479">
        <w:tc>
          <w:tcPr>
            <w:tcW w:w="4145" w:type="dxa"/>
            <w:tcBorders>
              <w:top w:val="single" w:sz="4" w:space="0" w:color="auto"/>
              <w:left w:val="single" w:sz="4" w:space="0" w:color="auto"/>
              <w:bottom w:val="single" w:sz="4" w:space="0" w:color="auto"/>
              <w:right w:val="single" w:sz="4" w:space="0" w:color="auto"/>
            </w:tcBorders>
            <w:hideMark/>
          </w:tcPr>
          <w:p w14:paraId="6622885D" w14:textId="77777777" w:rsidR="002D0C24" w:rsidRPr="009C7017" w:rsidRDefault="002D0C24" w:rsidP="00CF0BE8">
            <w:pPr>
              <w:pStyle w:val="TAL"/>
              <w:rPr>
                <w:i/>
                <w:lang w:eastAsia="sv-SE"/>
              </w:rPr>
            </w:pPr>
            <w:r w:rsidRPr="009C7017">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55D6561D" w14:textId="77777777" w:rsidR="002D0C24" w:rsidRPr="009C7017" w:rsidRDefault="002D0C24" w:rsidP="00CF0BE8">
            <w:pPr>
              <w:pStyle w:val="TAL"/>
              <w:rPr>
                <w:lang w:eastAsia="sv-SE"/>
              </w:rPr>
            </w:pPr>
            <w:r w:rsidRPr="009C7017">
              <w:rPr>
                <w:lang w:eastAsia="sv-SE"/>
              </w:rPr>
              <w:t xml:space="preserve">This field is mandatory present if the </w:t>
            </w:r>
            <w:r w:rsidRPr="009C7017">
              <w:rPr>
                <w:i/>
                <w:lang w:eastAsia="sv-SE"/>
              </w:rPr>
              <w:t>CSI-ReportConfig</w:t>
            </w:r>
            <w:r w:rsidRPr="009C7017">
              <w:rPr>
                <w:lang w:eastAsia="sv-SE"/>
              </w:rPr>
              <w:t xml:space="preserve"> identified by </w:t>
            </w:r>
            <w:r w:rsidRPr="009C7017">
              <w:rPr>
                <w:i/>
                <w:lang w:eastAsia="sv-SE"/>
              </w:rPr>
              <w:t>reportConfigId</w:t>
            </w:r>
            <w:r w:rsidRPr="009C7017">
              <w:rPr>
                <w:lang w:eastAsia="sv-SE"/>
              </w:rPr>
              <w:t xml:space="preserve"> is configured with </w:t>
            </w:r>
            <w:r w:rsidRPr="009C7017">
              <w:rPr>
                <w:i/>
                <w:lang w:eastAsia="sv-SE"/>
              </w:rPr>
              <w:t>csi-IM-ResourcesForInterference</w:t>
            </w:r>
            <w:r w:rsidRPr="009C7017">
              <w:rPr>
                <w:lang w:eastAsia="sv-SE"/>
              </w:rPr>
              <w:t>; otherwise it is absent.</w:t>
            </w:r>
          </w:p>
        </w:tc>
      </w:tr>
      <w:tr w:rsidR="002D0C24" w:rsidRPr="009C7017" w14:paraId="0223E707" w14:textId="77777777" w:rsidTr="00194479">
        <w:tc>
          <w:tcPr>
            <w:tcW w:w="4145" w:type="dxa"/>
            <w:tcBorders>
              <w:top w:val="single" w:sz="4" w:space="0" w:color="auto"/>
              <w:left w:val="single" w:sz="4" w:space="0" w:color="auto"/>
              <w:bottom w:val="single" w:sz="4" w:space="0" w:color="auto"/>
              <w:right w:val="single" w:sz="4" w:space="0" w:color="auto"/>
            </w:tcBorders>
            <w:hideMark/>
          </w:tcPr>
          <w:p w14:paraId="4BF81440" w14:textId="77777777" w:rsidR="002D0C24" w:rsidRPr="009C7017" w:rsidRDefault="002D0C24" w:rsidP="00CF0BE8">
            <w:pPr>
              <w:pStyle w:val="TAL"/>
              <w:rPr>
                <w:i/>
                <w:lang w:eastAsia="sv-SE"/>
              </w:rPr>
            </w:pPr>
            <w:r w:rsidRPr="009C7017">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072DC67A" w14:textId="77777777" w:rsidR="002D0C24" w:rsidRPr="009C7017" w:rsidRDefault="002D0C24" w:rsidP="00CF0BE8">
            <w:pPr>
              <w:pStyle w:val="TAL"/>
              <w:rPr>
                <w:lang w:eastAsia="sv-SE"/>
              </w:rPr>
            </w:pPr>
            <w:r w:rsidRPr="009C7017">
              <w:rPr>
                <w:lang w:eastAsia="sv-SE"/>
              </w:rPr>
              <w:t xml:space="preserve">This field is mandatory present if the </w:t>
            </w:r>
            <w:r w:rsidRPr="009C7017">
              <w:rPr>
                <w:i/>
                <w:lang w:eastAsia="sv-SE"/>
              </w:rPr>
              <w:t>CSI-ReportConfig</w:t>
            </w:r>
            <w:r w:rsidRPr="009C7017">
              <w:rPr>
                <w:lang w:eastAsia="sv-SE"/>
              </w:rPr>
              <w:t xml:space="preserve"> identified by </w:t>
            </w:r>
            <w:r w:rsidRPr="009C7017">
              <w:rPr>
                <w:i/>
                <w:lang w:eastAsia="sv-SE"/>
              </w:rPr>
              <w:t>reportConfigId</w:t>
            </w:r>
            <w:r w:rsidRPr="009C7017">
              <w:rPr>
                <w:lang w:eastAsia="sv-SE"/>
              </w:rPr>
              <w:t xml:space="preserve"> is configured with </w:t>
            </w:r>
            <w:r w:rsidRPr="009C7017">
              <w:rPr>
                <w:i/>
                <w:lang w:eastAsia="sv-SE"/>
              </w:rPr>
              <w:t>nzp-CSI-RS-ResourcesForInterference</w:t>
            </w:r>
            <w:r w:rsidRPr="009C7017">
              <w:rPr>
                <w:lang w:eastAsia="sv-SE"/>
              </w:rPr>
              <w:t>; otherwise it is absent.</w:t>
            </w:r>
          </w:p>
        </w:tc>
      </w:tr>
    </w:tbl>
    <w:p w14:paraId="3662AD91" w14:textId="77777777" w:rsidR="002D0C24" w:rsidRDefault="002D0C24" w:rsidP="002D0C24">
      <w:pPr>
        <w:rPr>
          <w:ins w:id="140" w:author="Ericsson" w:date="2021-12-16T11:09:00Z"/>
        </w:rPr>
      </w:pPr>
    </w:p>
    <w:p w14:paraId="02A96C19" w14:textId="2BCE92AA" w:rsidR="002D0C24" w:rsidRDefault="002D0C24" w:rsidP="002D0C24">
      <w:pPr>
        <w:pStyle w:val="Heading4"/>
        <w:rPr>
          <w:ins w:id="141" w:author="Ericsson" w:date="2021-12-16T11:25:00Z"/>
        </w:rPr>
      </w:pPr>
      <w:ins w:id="142" w:author="Ericsson" w:date="2021-12-16T11:25:00Z">
        <w:r>
          <w:t>–</w:t>
        </w:r>
        <w:r>
          <w:tab/>
        </w:r>
        <w:r>
          <w:rPr>
            <w:i/>
          </w:rPr>
          <w:t>TRS-SCellActivationTriggerState</w:t>
        </w:r>
      </w:ins>
    </w:p>
    <w:p w14:paraId="38A4AC16" w14:textId="72534E0D" w:rsidR="002D0C24" w:rsidRDefault="002D0C24" w:rsidP="002D0C24">
      <w:pPr>
        <w:rPr>
          <w:ins w:id="143" w:author="Ericsson" w:date="2021-12-16T11:25:00Z"/>
        </w:rPr>
      </w:pPr>
      <w:ins w:id="144" w:author="Ericsson" w:date="2021-12-16T11:25:00Z">
        <w:r>
          <w:t xml:space="preserve">The IE </w:t>
        </w:r>
        <w:r>
          <w:rPr>
            <w:i/>
          </w:rPr>
          <w:t>TRS-SCellActivationTriggerState</w:t>
        </w:r>
        <w:r>
          <w:t xml:space="preserve"> is used to configure </w:t>
        </w:r>
      </w:ins>
      <w:ins w:id="145" w:author="Ericsson" w:date="2021-12-16T11:26:00Z">
        <w:r>
          <w:t xml:space="preserve">a </w:t>
        </w:r>
        <w:r w:rsidRPr="004566F7">
          <w:t>trigger state for TRS for SCell</w:t>
        </w:r>
        <w:r>
          <w:t xml:space="preserve"> a</w:t>
        </w:r>
        <w:r w:rsidRPr="004566F7">
          <w:t>ctivation</w:t>
        </w:r>
        <w:r>
          <w:t>.</w:t>
        </w:r>
      </w:ins>
    </w:p>
    <w:p w14:paraId="206A99E5" w14:textId="0A342FF1" w:rsidR="002D0C24" w:rsidRDefault="002D0C24" w:rsidP="002D0C24">
      <w:pPr>
        <w:pStyle w:val="TH"/>
        <w:rPr>
          <w:ins w:id="146" w:author="Ericsson" w:date="2021-12-16T11:25:00Z"/>
        </w:rPr>
      </w:pPr>
      <w:ins w:id="147" w:author="Ericsson" w:date="2021-12-16T11:25:00Z">
        <w:r>
          <w:rPr>
            <w:i/>
          </w:rPr>
          <w:t>TRS-SCellActivationTriggerState</w:t>
        </w:r>
        <w:r>
          <w:t xml:space="preserve"> information element</w:t>
        </w:r>
      </w:ins>
    </w:p>
    <w:p w14:paraId="349E9EC3" w14:textId="77777777" w:rsidR="002D0C24" w:rsidRDefault="002D0C24" w:rsidP="002D0C24">
      <w:pPr>
        <w:pStyle w:val="PL"/>
        <w:rPr>
          <w:ins w:id="148" w:author="Ericsson" w:date="2021-12-16T11:25:00Z"/>
        </w:rPr>
      </w:pPr>
      <w:ins w:id="149" w:author="Ericsson" w:date="2021-12-16T11:25:00Z">
        <w:r>
          <w:t>-- ASN1START</w:t>
        </w:r>
      </w:ins>
    </w:p>
    <w:p w14:paraId="443D7E00" w14:textId="64409923" w:rsidR="002D0C24" w:rsidRDefault="002D0C24" w:rsidP="002D0C24">
      <w:pPr>
        <w:pStyle w:val="PL"/>
        <w:rPr>
          <w:ins w:id="150" w:author="Ericsson" w:date="2021-12-16T11:25:00Z"/>
        </w:rPr>
      </w:pPr>
      <w:ins w:id="151" w:author="Ericsson" w:date="2021-12-16T11:25:00Z">
        <w:r>
          <w:t>-- TAG-TRS-SCELLACTIVATIONTRIGGERSTATE-START</w:t>
        </w:r>
      </w:ins>
    </w:p>
    <w:p w14:paraId="061793B4" w14:textId="77777777" w:rsidR="002D0C24" w:rsidRDefault="002D0C24" w:rsidP="002D0C24">
      <w:pPr>
        <w:pStyle w:val="PL"/>
        <w:rPr>
          <w:ins w:id="152" w:author="Ericsson" w:date="2021-12-16T11:26:00Z"/>
        </w:rPr>
      </w:pPr>
    </w:p>
    <w:p w14:paraId="256D91F4" w14:textId="722777F8" w:rsidR="002D0C24" w:rsidRDefault="002D0C24" w:rsidP="002D0C24">
      <w:pPr>
        <w:pStyle w:val="PL"/>
        <w:rPr>
          <w:ins w:id="153" w:author="Ericsson" w:date="2022-01-07T19:42:00Z"/>
        </w:rPr>
      </w:pPr>
      <w:ins w:id="154" w:author="Ericsson" w:date="2021-12-16T11:29:00Z">
        <w:r w:rsidRPr="00D355F7">
          <w:t>TRS</w:t>
        </w:r>
        <w:r>
          <w:t>-</w:t>
        </w:r>
        <w:r w:rsidRPr="00D355F7">
          <w:t>S</w:t>
        </w:r>
        <w:r>
          <w:t>C</w:t>
        </w:r>
        <w:r w:rsidRPr="00D355F7">
          <w:t>ellActivationTriggerState</w:t>
        </w:r>
        <w:r>
          <w:t>-r17</w:t>
        </w:r>
      </w:ins>
      <w:ins w:id="155" w:author="Ericsson" w:date="2021-12-16T11:26:00Z">
        <w:r w:rsidRPr="009C7017">
          <w:t xml:space="preserve"> ::=  </w:t>
        </w:r>
        <w:r w:rsidRPr="009C7017">
          <w:rPr>
            <w:color w:val="993366"/>
          </w:rPr>
          <w:t>SEQUENCE</w:t>
        </w:r>
        <w:r w:rsidRPr="009C7017">
          <w:t xml:space="preserve"> {</w:t>
        </w:r>
      </w:ins>
    </w:p>
    <w:p w14:paraId="75CC8449" w14:textId="20A4D009" w:rsidR="00D07DB5" w:rsidRPr="009C7017" w:rsidRDefault="00D07DB5" w:rsidP="002D0C24">
      <w:pPr>
        <w:pStyle w:val="PL"/>
        <w:rPr>
          <w:ins w:id="156" w:author="Ericsson" w:date="2021-12-16T11:26:00Z"/>
        </w:rPr>
      </w:pPr>
      <w:ins w:id="157" w:author="Ericsson" w:date="2022-01-07T19:42:00Z">
        <w:r>
          <w:t xml:space="preserve">    trs-</w:t>
        </w:r>
        <w:r w:rsidRPr="00D355F7">
          <w:t>S</w:t>
        </w:r>
        <w:r>
          <w:t>C</w:t>
        </w:r>
        <w:r w:rsidRPr="00D355F7">
          <w:t>ellActivationTriggerState</w:t>
        </w:r>
      </w:ins>
      <w:ins w:id="158" w:author="Ericsson" w:date="2022-01-07T19:43:00Z">
        <w:r>
          <w:t xml:space="preserve">Id   </w:t>
        </w:r>
      </w:ins>
      <w:ins w:id="159" w:author="Ericsson" w:date="2022-01-07T19:44:00Z">
        <w:r w:rsidR="00E10A12">
          <w:t>TRS-</w:t>
        </w:r>
        <w:r w:rsidR="00E10A12" w:rsidRPr="00D355F7">
          <w:t>S</w:t>
        </w:r>
        <w:r w:rsidR="00E10A12">
          <w:t>C</w:t>
        </w:r>
        <w:r w:rsidR="00E10A12" w:rsidRPr="00D355F7">
          <w:t>ellActivationTriggerState</w:t>
        </w:r>
        <w:r w:rsidR="00E10A12">
          <w:t>Id</w:t>
        </w:r>
        <w:r w:rsidR="00667685">
          <w:t>,</w:t>
        </w:r>
      </w:ins>
    </w:p>
    <w:p w14:paraId="77850472" w14:textId="77777777" w:rsidR="002D0C24" w:rsidRPr="009C7017" w:rsidRDefault="002D0C24" w:rsidP="002D0C24">
      <w:pPr>
        <w:pStyle w:val="PL"/>
        <w:rPr>
          <w:ins w:id="160" w:author="Ericsson" w:date="2021-12-16T11:26:00Z"/>
        </w:rPr>
      </w:pPr>
      <w:ins w:id="161" w:author="Ericsson" w:date="2021-12-16T11:26:00Z">
        <w:r w:rsidRPr="009C7017">
          <w:t xml:space="preserve">    associatedReportConfigInfoList</w:t>
        </w:r>
      </w:ins>
      <w:ins w:id="162" w:author="Ericsson" w:date="2021-12-16T11:30:00Z">
        <w:r>
          <w:t>-r17</w:t>
        </w:r>
      </w:ins>
      <w:ins w:id="163" w:author="Ericsson" w:date="2021-12-16T11:26:00Z">
        <w:r w:rsidRPr="009C7017">
          <w:t xml:space="preserve">  </w:t>
        </w:r>
        <w:r w:rsidRPr="009C7017">
          <w:rPr>
            <w:color w:val="993366"/>
          </w:rPr>
          <w:t>SEQUENCE</w:t>
        </w:r>
        <w:r w:rsidRPr="009C7017">
          <w:t xml:space="preserve"> (</w:t>
        </w:r>
        <w:r w:rsidRPr="009C7017">
          <w:rPr>
            <w:color w:val="993366"/>
          </w:rPr>
          <w:t>SIZE</w:t>
        </w:r>
        <w:r w:rsidRPr="009C7017">
          <w:t>(1..</w:t>
        </w:r>
      </w:ins>
      <w:ins w:id="164" w:author="Ericsson" w:date="2021-12-16T11:31:00Z">
        <w:r w:rsidRPr="00D355F7">
          <w:t>maxNrofReportConfigPer</w:t>
        </w:r>
      </w:ins>
      <w:ins w:id="165" w:author="Ericsson" w:date="2021-12-16T15:20:00Z">
        <w:r>
          <w:t>TRS-</w:t>
        </w:r>
      </w:ins>
      <w:ins w:id="166" w:author="Ericsson" w:date="2021-12-16T11:31:00Z">
        <w:r w:rsidRPr="00D355F7">
          <w:t>Aperiodic</w:t>
        </w:r>
      </w:ins>
      <w:ins w:id="167" w:author="Ericsson" w:date="2021-12-16T15:20:00Z">
        <w:r>
          <w:t>Trigger</w:t>
        </w:r>
      </w:ins>
      <w:ins w:id="168" w:author="Ericsson" w:date="2021-12-16T11:31:00Z">
        <w:r>
          <w:t>-r17</w:t>
        </w:r>
      </w:ins>
      <w:ins w:id="169" w:author="Ericsson" w:date="2021-12-16T11:26:00Z">
        <w:r w:rsidRPr="009C7017">
          <w:t>))</w:t>
        </w:r>
        <w:r w:rsidRPr="009C7017">
          <w:rPr>
            <w:color w:val="993366"/>
          </w:rPr>
          <w:t xml:space="preserve"> OF</w:t>
        </w:r>
        <w:r w:rsidRPr="009C7017">
          <w:t xml:space="preserve"> CSI-AssociatedReportConfigInfo,</w:t>
        </w:r>
      </w:ins>
    </w:p>
    <w:p w14:paraId="45087C34" w14:textId="77777777" w:rsidR="002D0C24" w:rsidRPr="009C7017" w:rsidRDefault="002D0C24" w:rsidP="002D0C24">
      <w:pPr>
        <w:pStyle w:val="PL"/>
        <w:rPr>
          <w:ins w:id="170" w:author="Ericsson" w:date="2021-12-16T11:26:00Z"/>
        </w:rPr>
      </w:pPr>
      <w:ins w:id="171" w:author="Ericsson" w:date="2021-12-16T11:26:00Z">
        <w:r w:rsidRPr="009C7017">
          <w:t xml:space="preserve">    ...</w:t>
        </w:r>
      </w:ins>
    </w:p>
    <w:p w14:paraId="636580F1" w14:textId="77777777" w:rsidR="0046544D" w:rsidRDefault="002D0C24" w:rsidP="002D0C24">
      <w:pPr>
        <w:pStyle w:val="PL"/>
        <w:rPr>
          <w:ins w:id="172" w:author="Ericsson" w:date="2021-12-20T11:12:00Z"/>
        </w:rPr>
      </w:pPr>
      <w:ins w:id="173" w:author="Ericsson" w:date="2021-12-16T11:26:00Z">
        <w:r w:rsidRPr="009C7017">
          <w:t>}</w:t>
        </w:r>
      </w:ins>
    </w:p>
    <w:p w14:paraId="4047495F" w14:textId="77777777" w:rsidR="0046544D" w:rsidRDefault="0046544D" w:rsidP="002D0C24">
      <w:pPr>
        <w:pStyle w:val="PL"/>
        <w:rPr>
          <w:ins w:id="174" w:author="Ericsson" w:date="2022-01-07T19:44:00Z"/>
        </w:rPr>
      </w:pPr>
    </w:p>
    <w:p w14:paraId="2EE0F4A5" w14:textId="3E562FA6" w:rsidR="00444BE6" w:rsidRDefault="00444BE6" w:rsidP="002D0C24">
      <w:pPr>
        <w:pStyle w:val="PL"/>
        <w:rPr>
          <w:ins w:id="175" w:author="Ericsson" w:date="2022-01-07T19:44:00Z"/>
        </w:rPr>
      </w:pPr>
      <w:ins w:id="176" w:author="Ericsson" w:date="2022-01-07T19:44:00Z">
        <w:r>
          <w:t>TRS-</w:t>
        </w:r>
        <w:r w:rsidRPr="00D355F7">
          <w:t>S</w:t>
        </w:r>
        <w:r>
          <w:t>C</w:t>
        </w:r>
        <w:r w:rsidRPr="00D355F7">
          <w:t>ellActivationTriggerState</w:t>
        </w:r>
        <w:r>
          <w:t>Id ::= INTEGER(0..</w:t>
        </w:r>
        <w:r w:rsidRPr="00D355F7">
          <w:t>maxNr</w:t>
        </w:r>
        <w:r>
          <w:t>o</w:t>
        </w:r>
        <w:r w:rsidRPr="00D355F7">
          <w:t>f</w:t>
        </w:r>
        <w:r>
          <w:t>TRS</w:t>
        </w:r>
        <w:r w:rsidRPr="00D355F7">
          <w:t>-Triggers</w:t>
        </w:r>
        <w:r>
          <w:t>-r17-1)</w:t>
        </w:r>
      </w:ins>
    </w:p>
    <w:p w14:paraId="2307FD08" w14:textId="77777777" w:rsidR="00444BE6" w:rsidRDefault="00444BE6" w:rsidP="002D0C24">
      <w:pPr>
        <w:pStyle w:val="PL"/>
        <w:rPr>
          <w:ins w:id="177" w:author="Ericsson" w:date="2021-12-20T11:12:00Z"/>
        </w:rPr>
      </w:pPr>
    </w:p>
    <w:p w14:paraId="61B9478A" w14:textId="5D18B1C9" w:rsidR="002D0C24" w:rsidRDefault="002D0C24" w:rsidP="002D0C24">
      <w:pPr>
        <w:pStyle w:val="PL"/>
        <w:rPr>
          <w:ins w:id="178" w:author="Ericsson" w:date="2021-12-16T11:25:00Z"/>
        </w:rPr>
      </w:pPr>
      <w:ins w:id="179" w:author="Ericsson" w:date="2021-12-16T11:25:00Z">
        <w:r>
          <w:t>-- TAG-TRS-SCELLACTIVATIONTRIGGERSTATE-STOP</w:t>
        </w:r>
      </w:ins>
    </w:p>
    <w:p w14:paraId="1BFA6375" w14:textId="77777777" w:rsidR="002D0C24" w:rsidRPr="00030F50" w:rsidRDefault="002D0C24" w:rsidP="002D0C24">
      <w:pPr>
        <w:pStyle w:val="PL"/>
        <w:rPr>
          <w:ins w:id="180" w:author="Ericsson" w:date="2021-12-16T11:09:00Z"/>
        </w:rPr>
      </w:pPr>
      <w:ins w:id="181" w:author="Ericsson" w:date="2021-12-16T11:25:00Z">
        <w:r>
          <w:t>-- ASN1STOP</w:t>
        </w:r>
      </w:ins>
    </w:p>
    <w:p w14:paraId="6FC64FAD" w14:textId="77777777" w:rsidR="002D0C24" w:rsidRDefault="002D0C24" w:rsidP="002D0C24">
      <w:pPr>
        <w:rPr>
          <w:ins w:id="182" w:author="Ericsson" w:date="2021-12-16T14:32:00Z"/>
        </w:rPr>
      </w:pPr>
    </w:p>
    <w:tbl>
      <w:tblPr>
        <w:tblStyle w:val="TableGrid"/>
        <w:tblW w:w="14173" w:type="dxa"/>
        <w:tblLook w:val="04A0" w:firstRow="1" w:lastRow="0" w:firstColumn="1" w:lastColumn="0" w:noHBand="0" w:noVBand="1"/>
      </w:tblPr>
      <w:tblGrid>
        <w:gridCol w:w="14173"/>
      </w:tblGrid>
      <w:tr w:rsidR="002D0C24" w14:paraId="57B34F25" w14:textId="77777777" w:rsidTr="00CF0BE8">
        <w:trPr>
          <w:ins w:id="183" w:author="Ericsson" w:date="2021-12-16T14:33:00Z"/>
        </w:trPr>
        <w:tc>
          <w:tcPr>
            <w:tcW w:w="14173" w:type="dxa"/>
          </w:tcPr>
          <w:p w14:paraId="25EB8753" w14:textId="77777777" w:rsidR="002D0C24" w:rsidRPr="00AA4FAF" w:rsidRDefault="002D0C24" w:rsidP="00CF0BE8">
            <w:pPr>
              <w:pStyle w:val="TAH"/>
              <w:rPr>
                <w:ins w:id="184" w:author="Ericsson" w:date="2021-12-16T14:33:00Z"/>
              </w:rPr>
            </w:pPr>
            <w:ins w:id="185" w:author="Ericsson" w:date="2021-12-16T14:33:00Z">
              <w:r>
                <w:rPr>
                  <w:i/>
                </w:rPr>
                <w:t>TRS-SCellActivationTriggerState field descriptions</w:t>
              </w:r>
            </w:ins>
          </w:p>
        </w:tc>
      </w:tr>
      <w:tr w:rsidR="002D0C24" w14:paraId="131291D9" w14:textId="77777777" w:rsidTr="00CF0BE8">
        <w:trPr>
          <w:ins w:id="186" w:author="Ericsson" w:date="2021-12-16T14:33:00Z"/>
        </w:trPr>
        <w:tc>
          <w:tcPr>
            <w:tcW w:w="14173" w:type="dxa"/>
          </w:tcPr>
          <w:p w14:paraId="14F03009" w14:textId="77777777" w:rsidR="002D0C24" w:rsidRDefault="002D0C24" w:rsidP="00CF0BE8">
            <w:pPr>
              <w:pStyle w:val="TAL"/>
              <w:rPr>
                <w:ins w:id="187" w:author="Ericsson" w:date="2021-12-16T14:33:00Z"/>
                <w:b/>
                <w:i/>
              </w:rPr>
            </w:pPr>
            <w:ins w:id="188" w:author="Ericsson" w:date="2021-12-16T15:19:00Z">
              <w:r w:rsidRPr="009E20D1">
                <w:rPr>
                  <w:b/>
                  <w:i/>
                </w:rPr>
                <w:t>associatedReportConfigInfoList</w:t>
              </w:r>
            </w:ins>
          </w:p>
          <w:p w14:paraId="5D6F8AD5" w14:textId="77777777" w:rsidR="002D0C24" w:rsidRDefault="002D0C24" w:rsidP="00CF0BE8">
            <w:pPr>
              <w:pStyle w:val="TAL"/>
              <w:rPr>
                <w:ins w:id="189" w:author="Ericsson" w:date="2021-12-17T10:52:00Z"/>
              </w:rPr>
            </w:pPr>
            <w:ins w:id="190" w:author="Ericsson" w:date="2021-12-16T15:28:00Z">
              <w:r>
                <w:t>T</w:t>
              </w:r>
            </w:ins>
            <w:ins w:id="191" w:author="Ericsson" w:date="2021-12-16T15:27:00Z">
              <w:r>
                <w:t xml:space="preserve">he </w:t>
              </w:r>
            </w:ins>
            <w:ins w:id="192" w:author="Ericsson" w:date="2021-12-16T15:28:00Z">
              <w:r>
                <w:rPr>
                  <w:i/>
                  <w:iCs/>
                </w:rPr>
                <w:t xml:space="preserve">CSI-ReportConfig </w:t>
              </w:r>
              <w:r>
                <w:t xml:space="preserve">identified by </w:t>
              </w:r>
              <w:r>
                <w:rPr>
                  <w:i/>
                  <w:iCs/>
                </w:rPr>
                <w:t xml:space="preserve">reportConfigId </w:t>
              </w:r>
              <w:r>
                <w:t xml:space="preserve">in each </w:t>
              </w:r>
              <w:r>
                <w:rPr>
                  <w:i/>
                  <w:iCs/>
                </w:rPr>
                <w:t xml:space="preserve">CSI-AssoicatedReportConfigInfo </w:t>
              </w:r>
              <w:r>
                <w:t xml:space="preserve">is </w:t>
              </w:r>
            </w:ins>
            <w:ins w:id="193" w:author="Ericsson" w:date="2021-12-16T15:29:00Z">
              <w:r>
                <w:t xml:space="preserve">configured </w:t>
              </w:r>
            </w:ins>
            <w:ins w:id="194" w:author="Ericsson" w:date="2021-12-16T15:28:00Z">
              <w:r>
                <w:t xml:space="preserve">neither with </w:t>
              </w:r>
            </w:ins>
            <w:ins w:id="195" w:author="Ericsson" w:date="2021-12-17T10:51:00Z">
              <w:r w:rsidRPr="0048016F">
                <w:rPr>
                  <w:i/>
                  <w:iCs/>
                </w:rPr>
                <w:t>csi-IM-ResourcesForInterference</w:t>
              </w:r>
            </w:ins>
            <w:ins w:id="196" w:author="Ericsson" w:date="2021-12-16T15:29:00Z">
              <w:r>
                <w:rPr>
                  <w:i/>
                  <w:iCs/>
                </w:rPr>
                <w:t xml:space="preserve"> </w:t>
              </w:r>
              <w:r>
                <w:t xml:space="preserve">nor with </w:t>
              </w:r>
            </w:ins>
            <w:ins w:id="197" w:author="Ericsson" w:date="2021-12-17T10:51:00Z">
              <w:r w:rsidRPr="0048016F">
                <w:rPr>
                  <w:i/>
                  <w:iCs/>
                </w:rPr>
                <w:t>nzp-CSI-RS-ResourcesForInterference</w:t>
              </w:r>
            </w:ins>
            <w:ins w:id="198" w:author="Ericsson" w:date="2021-12-16T15:29:00Z">
              <w:r>
                <w:t>.</w:t>
              </w:r>
            </w:ins>
          </w:p>
          <w:p w14:paraId="1B2DE4BF" w14:textId="77777777" w:rsidR="002D0C24" w:rsidRDefault="002D0C24" w:rsidP="00CF0BE8">
            <w:pPr>
              <w:pStyle w:val="TAL"/>
              <w:rPr>
                <w:ins w:id="199" w:author="Ericsson" w:date="2021-12-17T11:01:00Z"/>
              </w:rPr>
            </w:pPr>
          </w:p>
          <w:p w14:paraId="4AAD4548" w14:textId="77777777" w:rsidR="002D0C24" w:rsidRPr="00114790" w:rsidRDefault="002D0C24" w:rsidP="00CF0BE8">
            <w:pPr>
              <w:pStyle w:val="TAL"/>
              <w:rPr>
                <w:ins w:id="200" w:author="Ericsson" w:date="2021-12-17T11:01:00Z"/>
                <w:i/>
                <w:iCs/>
              </w:rPr>
            </w:pPr>
            <w:ins w:id="201" w:author="Ericsson" w:date="2021-12-17T11:01:00Z">
              <w:r>
                <w:t xml:space="preserve">The </w:t>
              </w:r>
              <w:r>
                <w:rPr>
                  <w:i/>
                  <w:iCs/>
                </w:rPr>
                <w:t xml:space="preserve">reportQuantity </w:t>
              </w:r>
              <w:r>
                <w:t xml:space="preserve">of the </w:t>
              </w:r>
              <w:r>
                <w:rPr>
                  <w:i/>
                  <w:iCs/>
                </w:rPr>
                <w:t xml:space="preserve">CSI-ReportConfig </w:t>
              </w:r>
              <w:r>
                <w:t xml:space="preserve">identified by </w:t>
              </w:r>
              <w:r>
                <w:rPr>
                  <w:i/>
                  <w:iCs/>
                </w:rPr>
                <w:t xml:space="preserve">reportConfigId </w:t>
              </w:r>
              <w:r>
                <w:t xml:space="preserve">in each </w:t>
              </w:r>
              <w:r>
                <w:rPr>
                  <w:i/>
                  <w:iCs/>
                </w:rPr>
                <w:t xml:space="preserve">CSI-AssociatedReportConfigInfo </w:t>
              </w:r>
              <w:r>
                <w:t xml:space="preserve">is configured to </w:t>
              </w:r>
              <w:r>
                <w:rPr>
                  <w:i/>
                  <w:iCs/>
                </w:rPr>
                <w:t>none.</w:t>
              </w:r>
            </w:ins>
          </w:p>
          <w:p w14:paraId="7447C973" w14:textId="77777777" w:rsidR="002D0C24" w:rsidRDefault="002D0C24" w:rsidP="00CF0BE8">
            <w:pPr>
              <w:pStyle w:val="TAL"/>
              <w:rPr>
                <w:ins w:id="202" w:author="Ericsson" w:date="2021-12-17T10:56:00Z"/>
              </w:rPr>
            </w:pPr>
          </w:p>
          <w:p w14:paraId="01082902" w14:textId="77777777" w:rsidR="002D0C24" w:rsidRPr="00965A14" w:rsidRDefault="002D0C24" w:rsidP="00CF0BE8">
            <w:pPr>
              <w:pStyle w:val="TAL"/>
              <w:rPr>
                <w:ins w:id="203" w:author="Ericsson" w:date="2021-12-17T10:56:00Z"/>
              </w:rPr>
            </w:pPr>
            <w:ins w:id="204" w:author="Ericsson" w:date="2021-12-17T10:56:00Z">
              <w:r>
                <w:t xml:space="preserve">In each </w:t>
              </w:r>
              <w:r>
                <w:rPr>
                  <w:i/>
                  <w:iCs/>
                </w:rPr>
                <w:t xml:space="preserve">CSI-AssoicatedReportConfigInfo </w:t>
              </w:r>
              <w:r>
                <w:t xml:space="preserve">only </w:t>
              </w:r>
              <w:r>
                <w:rPr>
                  <w:i/>
                  <w:iCs/>
                </w:rPr>
                <w:t xml:space="preserve">nzp-CSI-RS </w:t>
              </w:r>
              <w:r>
                <w:t>is configured.</w:t>
              </w:r>
            </w:ins>
          </w:p>
          <w:p w14:paraId="3119D851" w14:textId="77777777" w:rsidR="002D0C24" w:rsidRDefault="002D0C24" w:rsidP="00CF0BE8">
            <w:pPr>
              <w:pStyle w:val="TAL"/>
              <w:rPr>
                <w:ins w:id="205" w:author="Ericsson" w:date="2021-12-16T15:34:00Z"/>
              </w:rPr>
            </w:pPr>
          </w:p>
          <w:p w14:paraId="478C63CF" w14:textId="6E056151" w:rsidR="002D0C24" w:rsidRDefault="002D0C24" w:rsidP="00CF0BE8">
            <w:pPr>
              <w:pStyle w:val="TAL"/>
              <w:rPr>
                <w:ins w:id="206" w:author="Ericsson" w:date="2021-12-16T15:37:00Z"/>
                <w:lang w:eastAsia="sv-SE"/>
              </w:rPr>
            </w:pPr>
            <w:ins w:id="207" w:author="Ericsson" w:date="2021-12-16T15:35:00Z">
              <w:r>
                <w:rPr>
                  <w:lang w:eastAsia="sv-SE"/>
                </w:rPr>
                <w:t>T</w:t>
              </w:r>
              <w:r w:rsidRPr="009C7017">
                <w:rPr>
                  <w:lang w:eastAsia="sv-SE"/>
                </w:rPr>
                <w:t xml:space="preserve">he </w:t>
              </w:r>
            </w:ins>
            <w:ins w:id="208" w:author="Ericsson" w:date="2021-12-17T11:04:00Z">
              <w:r w:rsidRPr="00922300">
                <w:rPr>
                  <w:i/>
                  <w:iCs/>
                  <w:lang w:eastAsia="sv-SE"/>
                </w:rPr>
                <w:t>CSI-ResoureConfig</w:t>
              </w:r>
              <w:r>
                <w:rPr>
                  <w:lang w:eastAsia="sv-SE"/>
                </w:rPr>
                <w:t xml:space="preserve"> </w:t>
              </w:r>
            </w:ins>
            <w:ins w:id="209" w:author="Ericsson" w:date="2021-12-17T11:06:00Z">
              <w:r>
                <w:rPr>
                  <w:lang w:eastAsia="sv-SE"/>
                </w:rPr>
                <w:t xml:space="preserve">identified by </w:t>
              </w:r>
              <w:r w:rsidRPr="004E331D">
                <w:rPr>
                  <w:i/>
                  <w:iCs/>
                </w:rPr>
                <w:t>resourcesForChannelMeasurement</w:t>
              </w:r>
              <w:r>
                <w:rPr>
                  <w:lang w:eastAsia="sv-SE"/>
                </w:rPr>
                <w:t xml:space="preserve"> in the </w:t>
              </w:r>
              <w:r>
                <w:rPr>
                  <w:i/>
                  <w:iCs/>
                  <w:lang w:eastAsia="sv-SE"/>
                </w:rPr>
                <w:t xml:space="preserve">CSI-ReportConfig </w:t>
              </w:r>
              <w:r>
                <w:rPr>
                  <w:lang w:eastAsia="sv-SE"/>
                </w:rPr>
                <w:t xml:space="preserve">identified by </w:t>
              </w:r>
              <w:r>
                <w:rPr>
                  <w:i/>
                  <w:iCs/>
                  <w:lang w:eastAsia="sv-SE"/>
                </w:rPr>
                <w:t xml:space="preserve">reportConfigId </w:t>
              </w:r>
            </w:ins>
            <w:ins w:id="210" w:author="Ericsson" w:date="2021-12-17T11:07:00Z">
              <w:r>
                <w:rPr>
                  <w:lang w:eastAsia="sv-SE"/>
                </w:rPr>
                <w:t xml:space="preserve">is configured with </w:t>
              </w:r>
            </w:ins>
            <w:ins w:id="211" w:author="Ericsson" w:date="2021-12-16T15:35:00Z">
              <w:r w:rsidRPr="009C7017">
                <w:rPr>
                  <w:lang w:eastAsia="sv-SE"/>
                </w:rPr>
                <w:t xml:space="preserve">the resourceType </w:t>
              </w:r>
              <w:r w:rsidRPr="00922300">
                <w:rPr>
                  <w:i/>
                  <w:iCs/>
                  <w:lang w:eastAsia="sv-SE"/>
                </w:rPr>
                <w:t>aperiodic</w:t>
              </w:r>
            </w:ins>
            <w:ins w:id="212" w:author="Ericsson" w:date="2021-12-16T16:00:00Z">
              <w:r>
                <w:rPr>
                  <w:lang w:eastAsia="sv-SE"/>
                </w:rPr>
                <w:t xml:space="preserve"> and the </w:t>
              </w:r>
            </w:ins>
            <w:ins w:id="213" w:author="Ericsson" w:date="2021-12-16T16:02:00Z">
              <w:r>
                <w:rPr>
                  <w:i/>
                  <w:iCs/>
                  <w:lang w:eastAsia="sv-SE"/>
                </w:rPr>
                <w:t xml:space="preserve">bwp-Id </w:t>
              </w:r>
              <w:r>
                <w:rPr>
                  <w:lang w:eastAsia="sv-SE"/>
                </w:rPr>
                <w:t xml:space="preserve">has </w:t>
              </w:r>
            </w:ins>
            <w:ins w:id="214" w:author="Ericsson" w:date="2021-12-16T16:00:00Z">
              <w:r>
                <w:rPr>
                  <w:lang w:eastAsia="sv-SE"/>
                </w:rPr>
                <w:t xml:space="preserve">same value as </w:t>
              </w:r>
              <w:r>
                <w:rPr>
                  <w:i/>
                  <w:iCs/>
                  <w:lang w:eastAsia="sv-SE"/>
                </w:rPr>
                <w:t xml:space="preserve">firstActiveDownlinkBWP-Id </w:t>
              </w:r>
            </w:ins>
            <w:ins w:id="215" w:author="Ericsson" w:date="2021-12-16T16:02:00Z">
              <w:r>
                <w:rPr>
                  <w:lang w:eastAsia="sv-SE"/>
                </w:rPr>
                <w:t xml:space="preserve">of the associated serving cell in which the </w:t>
              </w:r>
            </w:ins>
            <w:ins w:id="216" w:author="Ericsson" w:date="2021-12-17T11:07:00Z">
              <w:r>
                <w:rPr>
                  <w:lang w:eastAsia="sv-SE"/>
                </w:rPr>
                <w:t xml:space="preserve">CSI resource </w:t>
              </w:r>
            </w:ins>
            <w:ins w:id="217" w:author="Ericsson" w:date="2021-12-16T16:02:00Z">
              <w:r>
                <w:rPr>
                  <w:lang w:eastAsia="sv-SE"/>
                </w:rPr>
                <w:t>is to be transmitted</w:t>
              </w:r>
            </w:ins>
            <w:ins w:id="218" w:author="Ericsson" w:date="2021-12-16T15:37:00Z">
              <w:r>
                <w:rPr>
                  <w:lang w:eastAsia="sv-SE"/>
                </w:rPr>
                <w:t>.</w:t>
              </w:r>
            </w:ins>
          </w:p>
          <w:p w14:paraId="6FDDCD02" w14:textId="77777777" w:rsidR="002D0C24" w:rsidRDefault="002D0C24" w:rsidP="00CF0BE8">
            <w:pPr>
              <w:pStyle w:val="TAL"/>
              <w:rPr>
                <w:ins w:id="219" w:author="Ericsson" w:date="2021-12-16T15:37:00Z"/>
                <w:i/>
                <w:iCs/>
                <w:lang w:eastAsia="sv-SE"/>
              </w:rPr>
            </w:pPr>
          </w:p>
          <w:p w14:paraId="2B0EAEED" w14:textId="77777777" w:rsidR="002D0C24" w:rsidRPr="00965A14" w:rsidRDefault="002D0C24" w:rsidP="00CF0BE8">
            <w:pPr>
              <w:pStyle w:val="TAL"/>
              <w:rPr>
                <w:ins w:id="220" w:author="Ericsson" w:date="2021-12-16T15:34:00Z"/>
              </w:rPr>
            </w:pPr>
            <w:ins w:id="221" w:author="Ericsson" w:date="2021-12-16T15:37:00Z">
              <w:r>
                <w:rPr>
                  <w:lang w:eastAsia="sv-SE"/>
                </w:rPr>
                <w:t xml:space="preserve">The </w:t>
              </w:r>
            </w:ins>
            <w:ins w:id="222" w:author="Ericsson" w:date="2021-12-16T15:35:00Z">
              <w:r>
                <w:rPr>
                  <w:i/>
                  <w:iCs/>
                  <w:lang w:eastAsia="sv-SE"/>
                </w:rPr>
                <w:t xml:space="preserve">trs-info </w:t>
              </w:r>
            </w:ins>
            <w:ins w:id="223" w:author="Ericsson" w:date="2021-12-16T15:59:00Z">
              <w:r>
                <w:rPr>
                  <w:lang w:eastAsia="sv-SE"/>
                </w:rPr>
                <w:t xml:space="preserve">of the </w:t>
              </w:r>
              <w:r w:rsidRPr="00840D1F">
                <w:rPr>
                  <w:i/>
                  <w:iCs/>
                  <w:lang w:eastAsia="sv-SE"/>
                </w:rPr>
                <w:t>NZP-CSI-RS-ResourceSet</w:t>
              </w:r>
              <w:r>
                <w:rPr>
                  <w:lang w:eastAsia="sv-SE"/>
                </w:rPr>
                <w:t xml:space="preserve"> i</w:t>
              </w:r>
            </w:ins>
            <w:ins w:id="224" w:author="Ericsson" w:date="2021-12-16T15:38:00Z">
              <w:r>
                <w:rPr>
                  <w:lang w:eastAsia="sv-SE"/>
                </w:rPr>
                <w:t>n the associate</w:t>
              </w:r>
            </w:ins>
            <w:ins w:id="225" w:author="Ericsson" w:date="2021-12-16T15:39:00Z">
              <w:r>
                <w:rPr>
                  <w:lang w:eastAsia="sv-SE"/>
                </w:rPr>
                <w:t xml:space="preserve">d </w:t>
              </w:r>
              <w:r>
                <w:rPr>
                  <w:i/>
                  <w:iCs/>
                  <w:lang w:eastAsia="sv-SE"/>
                </w:rPr>
                <w:t xml:space="preserve">resourceSet </w:t>
              </w:r>
              <w:r>
                <w:rPr>
                  <w:lang w:eastAsia="sv-SE"/>
                </w:rPr>
                <w:t xml:space="preserve">is </w:t>
              </w:r>
            </w:ins>
            <w:ins w:id="226" w:author="Ericsson" w:date="2021-12-16T15:36:00Z">
              <w:r>
                <w:rPr>
                  <w:lang w:eastAsia="sv-SE"/>
                </w:rPr>
                <w:t xml:space="preserve">set to </w:t>
              </w:r>
            </w:ins>
            <w:ins w:id="227" w:author="Ericsson" w:date="2021-12-17T11:07:00Z">
              <w:r>
                <w:rPr>
                  <w:lang w:eastAsia="sv-SE"/>
                </w:rPr>
                <w:t xml:space="preserve">be </w:t>
              </w:r>
            </w:ins>
            <w:ins w:id="228" w:author="Ericsson" w:date="2021-12-16T15:36:00Z">
              <w:r w:rsidRPr="00D54130">
                <w:rPr>
                  <w:i/>
                  <w:iCs/>
                  <w:lang w:eastAsia="sv-SE"/>
                </w:rPr>
                <w:t>true</w:t>
              </w:r>
              <w:r>
                <w:rPr>
                  <w:lang w:eastAsia="sv-SE"/>
                </w:rPr>
                <w:t>.</w:t>
              </w:r>
            </w:ins>
          </w:p>
          <w:p w14:paraId="6D5994D5" w14:textId="77777777" w:rsidR="002D0C24" w:rsidRDefault="002D0C24" w:rsidP="00CF0BE8">
            <w:pPr>
              <w:pStyle w:val="TAL"/>
            </w:pPr>
          </w:p>
          <w:p w14:paraId="639AC63E" w14:textId="0EBA6A3D" w:rsidR="00FD18CA" w:rsidRDefault="00C079F4" w:rsidP="00CF0BE8">
            <w:pPr>
              <w:pStyle w:val="TAL"/>
            </w:pPr>
            <w:ins w:id="229" w:author="Ericsson" w:date="2022-01-03T16:28:00Z">
              <w:r w:rsidRPr="00C079F4">
                <w:t xml:space="preserve">In the </w:t>
              </w:r>
              <w:r w:rsidRPr="00830BC7">
                <w:rPr>
                  <w:i/>
                  <w:iCs/>
                </w:rPr>
                <w:t>CSI-ReportConfig</w:t>
              </w:r>
              <w:r w:rsidRPr="00C079F4">
                <w:t xml:space="preserve"> indicated by the </w:t>
              </w:r>
              <w:r w:rsidRPr="00830BC7">
                <w:rPr>
                  <w:i/>
                  <w:iCs/>
                </w:rPr>
                <w:t>CSI-ReportConfigId</w:t>
              </w:r>
              <w:r w:rsidRPr="00C079F4">
                <w:t xml:space="preserve"> in the </w:t>
              </w:r>
              <w:r w:rsidRPr="00830BC7">
                <w:rPr>
                  <w:i/>
                  <w:iCs/>
                </w:rPr>
                <w:t>CSI-AssociatedReportConfigInfo</w:t>
              </w:r>
              <w:r w:rsidRPr="00C079F4">
                <w:t xml:space="preserve">, the field </w:t>
              </w:r>
              <w:r w:rsidRPr="00830BC7">
                <w:rPr>
                  <w:i/>
                  <w:iCs/>
                </w:rPr>
                <w:t>carrier</w:t>
              </w:r>
              <w:r w:rsidRPr="00C079F4">
                <w:t xml:space="preserve"> is used to indicate in which SCell the TRS </w:t>
              </w:r>
              <w:r w:rsidR="0008142A">
                <w:rPr>
                  <w:lang w:val="en-US"/>
                </w:rPr>
                <w:t xml:space="preserve">is to be </w:t>
              </w:r>
              <w:r w:rsidRPr="00C079F4">
                <w:t>transmitted.</w:t>
              </w:r>
            </w:ins>
          </w:p>
          <w:p w14:paraId="014A2963" w14:textId="77777777" w:rsidR="00FD18CA" w:rsidRDefault="00FD18CA" w:rsidP="00CF0BE8">
            <w:pPr>
              <w:pStyle w:val="TAL"/>
              <w:rPr>
                <w:ins w:id="230" w:author="Ericsson" w:date="2021-12-16T15:56:00Z"/>
              </w:rPr>
            </w:pPr>
          </w:p>
          <w:p w14:paraId="0EBEDB27" w14:textId="20B747EC" w:rsidR="002D0C24" w:rsidRPr="00AD6661" w:rsidRDefault="002D0C24" w:rsidP="00CF0BE8">
            <w:pPr>
              <w:pStyle w:val="TAL"/>
              <w:rPr>
                <w:ins w:id="231" w:author="Ericsson" w:date="2021-12-17T10:56:00Z"/>
                <w:lang w:val="en-US"/>
              </w:rPr>
            </w:pPr>
            <w:commentRangeStart w:id="232"/>
            <w:ins w:id="233" w:author="Ericsson" w:date="2021-12-16T15:56:00Z">
              <w:r w:rsidRPr="00840D1F">
                <w:t>If two bursts of RS are configured</w:t>
              </w:r>
            </w:ins>
            <w:commentRangeEnd w:id="232"/>
            <w:ins w:id="234" w:author="Ericsson" w:date="2022-01-07T19:28:00Z">
              <w:r w:rsidR="009849CA">
                <w:rPr>
                  <w:rStyle w:val="CommentReference"/>
                  <w:rFonts w:eastAsia="Times New Roman"/>
                  <w:lang w:val="en-GB" w:eastAsia="ja-JP"/>
                </w:rPr>
                <w:commentReference w:id="232"/>
              </w:r>
            </w:ins>
            <w:ins w:id="235" w:author="Ericsson" w:date="2021-12-16T15:56:00Z">
              <w:r w:rsidRPr="00840D1F">
                <w:t xml:space="preserve">, </w:t>
              </w:r>
            </w:ins>
            <w:ins w:id="236" w:author="Ericsson" w:date="2022-01-07T19:24:00Z">
              <w:r w:rsidR="00634C47">
                <w:rPr>
                  <w:lang w:val="en-US"/>
                </w:rPr>
                <w:t>e</w:t>
              </w:r>
            </w:ins>
            <w:ins w:id="237" w:author="Ericsson" w:date="2022-01-07T19:23:00Z">
              <w:r w:rsidR="00634C47">
                <w:rPr>
                  <w:lang w:val="en-US"/>
                </w:rPr>
                <w:t xml:space="preserve">ach burst is </w:t>
              </w:r>
            </w:ins>
            <w:ins w:id="238" w:author="Ericsson" w:date="2022-01-07T19:24:00Z">
              <w:r w:rsidR="00634C47">
                <w:rPr>
                  <w:lang w:val="en-US"/>
                </w:rPr>
                <w:t xml:space="preserve">separately configured by </w:t>
              </w:r>
              <w:r w:rsidR="005E04D4">
                <w:rPr>
                  <w:lang w:val="en-US"/>
                </w:rPr>
                <w:t xml:space="preserve">an </w:t>
              </w:r>
              <w:r w:rsidR="0010023B">
                <w:rPr>
                  <w:i/>
                  <w:iCs/>
                  <w:lang w:val="en-US"/>
                </w:rPr>
                <w:t>CSI-</w:t>
              </w:r>
              <w:r w:rsidR="002B0BB7" w:rsidRPr="002B0BB7">
                <w:rPr>
                  <w:i/>
                  <w:iCs/>
                  <w:lang w:val="en-US"/>
                </w:rPr>
                <w:t>AssociatedReportConfigInfo</w:t>
              </w:r>
              <w:r w:rsidR="0010023B">
                <w:rPr>
                  <w:i/>
                  <w:iCs/>
                  <w:lang w:val="en-US"/>
                </w:rPr>
                <w:t xml:space="preserve">. </w:t>
              </w:r>
            </w:ins>
            <w:ins w:id="239" w:author="Ericsson" w:date="2021-12-20T12:54:00Z">
              <w:r w:rsidR="00986ABE" w:rsidRPr="0010023B">
                <w:rPr>
                  <w:lang w:val="en-US"/>
                </w:rPr>
                <w:t>Both</w:t>
              </w:r>
              <w:r w:rsidR="00986ABE">
                <w:rPr>
                  <w:lang w:val="en-US"/>
                </w:rPr>
                <w:t xml:space="preserve"> </w:t>
              </w:r>
              <w:r w:rsidR="00986ABE" w:rsidRPr="00594EDF">
                <w:rPr>
                  <w:rFonts w:eastAsia="Microsoft YaHei UI"/>
                  <w:color w:val="000000"/>
                </w:rPr>
                <w:t>bursts share the same antenna port index, OFDM symbol location and PRB location of CSI-RS resources in a slot or CSI-RS resources in two consecutive slots</w:t>
              </w:r>
              <w:r w:rsidR="006E5DE8">
                <w:rPr>
                  <w:rFonts w:eastAsia="Microsoft YaHei UI"/>
                  <w:color w:val="000000"/>
                  <w:lang w:val="en-US"/>
                </w:rPr>
                <w:t>.</w:t>
              </w:r>
            </w:ins>
            <w:ins w:id="240" w:author="Ericsson" w:date="2022-01-07T19:27:00Z">
              <w:r w:rsidR="00AD6661">
                <w:rPr>
                  <w:rFonts w:eastAsia="Microsoft YaHei UI"/>
                  <w:color w:val="000000"/>
                  <w:lang w:val="en-US"/>
                </w:rPr>
                <w:t xml:space="preserve"> The gap length between two bursts is configured by a different </w:t>
              </w:r>
              <w:r w:rsidR="00AD6661" w:rsidRPr="00AD6661">
                <w:rPr>
                  <w:rFonts w:eastAsia="Microsoft YaHei UI"/>
                  <w:i/>
                  <w:iCs/>
                  <w:color w:val="000000"/>
                  <w:lang w:val="en-US"/>
                </w:rPr>
                <w:t>aperiodicTriggeringOffset-r16</w:t>
              </w:r>
              <w:r w:rsidR="00AD6661">
                <w:rPr>
                  <w:rFonts w:eastAsia="Microsoft YaHei UI"/>
                  <w:color w:val="000000"/>
                  <w:lang w:val="en-US"/>
                </w:rPr>
                <w:t xml:space="preserve"> in each burst.</w:t>
              </w:r>
            </w:ins>
          </w:p>
          <w:p w14:paraId="4AEA2176" w14:textId="77777777" w:rsidR="002D0C24" w:rsidRPr="006E5DE8" w:rsidRDefault="002D0C24" w:rsidP="00CF0BE8">
            <w:pPr>
              <w:pStyle w:val="TAL"/>
              <w:rPr>
                <w:ins w:id="241" w:author="Ericsson" w:date="2021-12-16T14:33:00Z"/>
                <w:lang w:val="en-US"/>
              </w:rPr>
            </w:pPr>
          </w:p>
        </w:tc>
      </w:tr>
      <w:bookmarkEnd w:id="76"/>
    </w:tbl>
    <w:p w14:paraId="058CAEBA" w14:textId="315A9977" w:rsidR="00B132E2" w:rsidRDefault="00B132E2" w:rsidP="00B132E2">
      <w:pPr>
        <w:pStyle w:val="B3"/>
        <w:rPr>
          <w:rFonts w:eastAsia="SimSun"/>
          <w:lang w:eastAsia="ko-KR"/>
        </w:rPr>
      </w:pPr>
    </w:p>
    <w:p w14:paraId="0117D809" w14:textId="06CA0ABB" w:rsidR="00B132E2" w:rsidRPr="00E51233" w:rsidRDefault="00621C7C" w:rsidP="00B132E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00B132E2" w:rsidRPr="00E51233">
        <w:rPr>
          <w:i/>
          <w:iCs/>
        </w:rPr>
        <w:t xml:space="preserve"> CHANGE</w:t>
      </w:r>
    </w:p>
    <w:p w14:paraId="7D5E8EDE" w14:textId="77777777" w:rsidR="00621C7C" w:rsidRPr="009C7017" w:rsidRDefault="00621C7C" w:rsidP="00621C7C">
      <w:pPr>
        <w:pStyle w:val="Heading4"/>
      </w:pPr>
      <w:bookmarkStart w:id="242" w:name="_Toc60777216"/>
      <w:bookmarkStart w:id="243" w:name="_Toc83740171"/>
      <w:r w:rsidRPr="009C7017">
        <w:t>–</w:t>
      </w:r>
      <w:r w:rsidRPr="009C7017">
        <w:tab/>
      </w:r>
      <w:r w:rsidRPr="009C7017">
        <w:rPr>
          <w:i/>
        </w:rPr>
        <w:t>CSI-MeasConfig</w:t>
      </w:r>
      <w:bookmarkEnd w:id="242"/>
      <w:bookmarkEnd w:id="243"/>
    </w:p>
    <w:p w14:paraId="2F9BC57F" w14:textId="77777777" w:rsidR="00621C7C" w:rsidRPr="009C7017" w:rsidRDefault="00621C7C" w:rsidP="00621C7C">
      <w:r w:rsidRPr="009C7017">
        <w:t xml:space="preserve">The IE </w:t>
      </w:r>
      <w:r w:rsidRPr="009C7017">
        <w:rPr>
          <w:i/>
        </w:rPr>
        <w:t xml:space="preserve">CSI-MeasConfig </w:t>
      </w:r>
      <w:r w:rsidRPr="009C7017">
        <w:t xml:space="preserve">is used to configure CSI-RS (reference signals) belonging to the serving cell in which </w:t>
      </w:r>
      <w:r w:rsidRPr="009C7017">
        <w:rPr>
          <w:i/>
        </w:rPr>
        <w:t>CSI-MeasConfig</w:t>
      </w:r>
      <w:r w:rsidRPr="009C7017">
        <w:t xml:space="preserve"> is included, channel state information reports to be transmitted on PUCCH on the serving cell in which </w:t>
      </w:r>
      <w:r w:rsidRPr="009C7017">
        <w:rPr>
          <w:i/>
        </w:rPr>
        <w:t>CSI-MeasConfig</w:t>
      </w:r>
      <w:r w:rsidRPr="009C7017">
        <w:t xml:space="preserve"> is included and channel state information reports on PUSCH triggered by DCI received on the serving cell in which </w:t>
      </w:r>
      <w:r w:rsidRPr="009C7017">
        <w:rPr>
          <w:i/>
        </w:rPr>
        <w:t>CSI-MeasConfig</w:t>
      </w:r>
      <w:r w:rsidRPr="009C7017">
        <w:t xml:space="preserve"> is included. See also TS 38.214 [19], clause 5.2.</w:t>
      </w:r>
    </w:p>
    <w:p w14:paraId="05F473E1" w14:textId="77777777" w:rsidR="00621C7C" w:rsidRPr="009C7017" w:rsidRDefault="00621C7C" w:rsidP="00621C7C">
      <w:pPr>
        <w:pStyle w:val="TH"/>
      </w:pPr>
      <w:r w:rsidRPr="009C7017">
        <w:rPr>
          <w:bCs/>
          <w:i/>
          <w:iCs/>
        </w:rPr>
        <w:t xml:space="preserve">CSI-MeasConfig </w:t>
      </w:r>
      <w:r w:rsidRPr="009C7017">
        <w:t>information element</w:t>
      </w:r>
    </w:p>
    <w:p w14:paraId="0E0E30F2" w14:textId="77777777" w:rsidR="00621C7C" w:rsidRPr="009C7017" w:rsidRDefault="00621C7C" w:rsidP="00621C7C">
      <w:pPr>
        <w:pStyle w:val="PL"/>
        <w:rPr>
          <w:color w:val="808080"/>
        </w:rPr>
      </w:pPr>
      <w:r w:rsidRPr="009C7017">
        <w:rPr>
          <w:color w:val="808080"/>
        </w:rPr>
        <w:t>-- ASN1START</w:t>
      </w:r>
    </w:p>
    <w:p w14:paraId="51785BDA" w14:textId="77777777" w:rsidR="00621C7C" w:rsidRPr="009C7017" w:rsidRDefault="00621C7C" w:rsidP="00621C7C">
      <w:pPr>
        <w:pStyle w:val="PL"/>
        <w:rPr>
          <w:color w:val="808080"/>
        </w:rPr>
      </w:pPr>
      <w:r w:rsidRPr="009C7017">
        <w:rPr>
          <w:color w:val="808080"/>
        </w:rPr>
        <w:t>-- TAG-CSI-MEASCONFIG-START</w:t>
      </w:r>
    </w:p>
    <w:p w14:paraId="11688CEB" w14:textId="77777777" w:rsidR="00621C7C" w:rsidRPr="009C7017" w:rsidRDefault="00621C7C" w:rsidP="00621C7C">
      <w:pPr>
        <w:pStyle w:val="PL"/>
      </w:pPr>
    </w:p>
    <w:p w14:paraId="72F2DB39" w14:textId="77777777" w:rsidR="00621C7C" w:rsidRPr="009C7017" w:rsidRDefault="00621C7C" w:rsidP="00621C7C">
      <w:pPr>
        <w:pStyle w:val="PL"/>
      </w:pPr>
      <w:r w:rsidRPr="009C7017">
        <w:t xml:space="preserve">CSI-MeasConfig ::=                  </w:t>
      </w:r>
      <w:r w:rsidRPr="009C7017">
        <w:rPr>
          <w:color w:val="993366"/>
        </w:rPr>
        <w:t>SEQUENCE</w:t>
      </w:r>
      <w:r w:rsidRPr="009C7017">
        <w:t xml:space="preserve"> {</w:t>
      </w:r>
    </w:p>
    <w:p w14:paraId="69D12153" w14:textId="77777777" w:rsidR="00621C7C" w:rsidRPr="009C7017" w:rsidRDefault="00621C7C" w:rsidP="00621C7C">
      <w:pPr>
        <w:pStyle w:val="PL"/>
        <w:rPr>
          <w:color w:val="808080"/>
        </w:rPr>
      </w:pPr>
      <w:r w:rsidRPr="009C7017">
        <w:t xml:space="preserve">    nzp-CSI-RS-ResourceToAddModList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   </w:t>
      </w:r>
      <w:r w:rsidRPr="009C7017">
        <w:rPr>
          <w:color w:val="993366"/>
        </w:rPr>
        <w:t>OPTIONAL</w:t>
      </w:r>
      <w:r w:rsidRPr="009C7017">
        <w:t xml:space="preserve">, </w:t>
      </w:r>
      <w:r w:rsidRPr="009C7017">
        <w:rPr>
          <w:color w:val="808080"/>
        </w:rPr>
        <w:t>-- Need N</w:t>
      </w:r>
    </w:p>
    <w:p w14:paraId="16F864AA" w14:textId="77777777" w:rsidR="00621C7C" w:rsidRPr="009C7017" w:rsidRDefault="00621C7C" w:rsidP="00621C7C">
      <w:pPr>
        <w:pStyle w:val="PL"/>
        <w:rPr>
          <w:color w:val="808080"/>
        </w:rPr>
      </w:pPr>
      <w:r w:rsidRPr="009C7017">
        <w:t xml:space="preserve">    nzp-CSI-RS-ResourceToReleaseList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NZP-CSI-RS-ResourceId </w:t>
      </w:r>
      <w:r w:rsidRPr="009C7017">
        <w:rPr>
          <w:color w:val="993366"/>
        </w:rPr>
        <w:t>OPTIONAL</w:t>
      </w:r>
      <w:r w:rsidRPr="009C7017">
        <w:t xml:space="preserve">, </w:t>
      </w:r>
      <w:r w:rsidRPr="009C7017">
        <w:rPr>
          <w:color w:val="808080"/>
        </w:rPr>
        <w:t>-- Need N</w:t>
      </w:r>
    </w:p>
    <w:p w14:paraId="523A9CBB" w14:textId="77777777" w:rsidR="00621C7C" w:rsidRPr="009C7017" w:rsidRDefault="00621C7C" w:rsidP="00621C7C">
      <w:pPr>
        <w:pStyle w:val="PL"/>
      </w:pPr>
      <w:r w:rsidRPr="009C7017">
        <w:t xml:space="preserve">    nzp-CSI-RS-ResourceSetToAddModList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w:t>
      </w:r>
    </w:p>
    <w:p w14:paraId="2D9B9D02" w14:textId="77777777" w:rsidR="00621C7C" w:rsidRPr="009C7017" w:rsidRDefault="00621C7C" w:rsidP="00621C7C">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5E31EDB" w14:textId="77777777" w:rsidR="00621C7C" w:rsidRPr="009C7017" w:rsidRDefault="00621C7C" w:rsidP="00621C7C">
      <w:pPr>
        <w:pStyle w:val="PL"/>
      </w:pPr>
      <w:r w:rsidRPr="009C7017">
        <w:t xml:space="preserve">    nzp-CSI-RS-ResourceSetToReleaseList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NZP-CSI-RS-ResourceSetId</w:t>
      </w:r>
    </w:p>
    <w:p w14:paraId="35239C30" w14:textId="77777777" w:rsidR="00621C7C" w:rsidRPr="009C7017" w:rsidRDefault="00621C7C" w:rsidP="00621C7C">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22BB51B" w14:textId="77777777" w:rsidR="00621C7C" w:rsidRPr="009C7017" w:rsidRDefault="00621C7C" w:rsidP="00621C7C">
      <w:pPr>
        <w:pStyle w:val="PL"/>
        <w:rPr>
          <w:color w:val="808080"/>
        </w:rPr>
      </w:pPr>
      <w:r w:rsidRPr="009C7017">
        <w:t xml:space="preserve">    csi-IM-ResourceToAddModList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           </w:t>
      </w:r>
      <w:r w:rsidRPr="009C7017">
        <w:rPr>
          <w:color w:val="993366"/>
        </w:rPr>
        <w:t>OPTIONAL</w:t>
      </w:r>
      <w:r w:rsidRPr="009C7017">
        <w:t xml:space="preserve">, </w:t>
      </w:r>
      <w:r w:rsidRPr="009C7017">
        <w:rPr>
          <w:color w:val="808080"/>
        </w:rPr>
        <w:t>-- Need N</w:t>
      </w:r>
    </w:p>
    <w:p w14:paraId="51CF9437" w14:textId="77777777" w:rsidR="00621C7C" w:rsidRPr="009C7017" w:rsidRDefault="00621C7C" w:rsidP="00621C7C">
      <w:pPr>
        <w:pStyle w:val="PL"/>
        <w:rPr>
          <w:color w:val="808080"/>
        </w:rPr>
      </w:pPr>
      <w:r w:rsidRPr="009C7017">
        <w:t xml:space="preserve">    csi-IM-ResourceToReleaseList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CSI-IM-ResourceId         </w:t>
      </w:r>
      <w:r w:rsidRPr="009C7017">
        <w:rPr>
          <w:color w:val="993366"/>
        </w:rPr>
        <w:t>OPTIONAL</w:t>
      </w:r>
      <w:r w:rsidRPr="009C7017">
        <w:t xml:space="preserve">, </w:t>
      </w:r>
      <w:r w:rsidRPr="009C7017">
        <w:rPr>
          <w:color w:val="808080"/>
        </w:rPr>
        <w:t>-- Need N</w:t>
      </w:r>
    </w:p>
    <w:p w14:paraId="2375DFCB" w14:textId="77777777" w:rsidR="00621C7C" w:rsidRPr="009C7017" w:rsidRDefault="00621C7C" w:rsidP="00621C7C">
      <w:pPr>
        <w:pStyle w:val="PL"/>
        <w:rPr>
          <w:color w:val="808080"/>
        </w:rPr>
      </w:pPr>
      <w:r w:rsidRPr="009C7017">
        <w:t xml:space="preserve">    csi-IM-ResourceSetToAddModList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     </w:t>
      </w:r>
      <w:r w:rsidRPr="009C7017">
        <w:rPr>
          <w:color w:val="993366"/>
        </w:rPr>
        <w:t>OPTIONAL</w:t>
      </w:r>
      <w:r w:rsidRPr="009C7017">
        <w:t xml:space="preserve">, </w:t>
      </w:r>
      <w:r w:rsidRPr="009C7017">
        <w:rPr>
          <w:color w:val="808080"/>
        </w:rPr>
        <w:t>-- Need N</w:t>
      </w:r>
    </w:p>
    <w:p w14:paraId="7C17321A" w14:textId="77777777" w:rsidR="00621C7C" w:rsidRPr="009C7017" w:rsidRDefault="00621C7C" w:rsidP="00621C7C">
      <w:pPr>
        <w:pStyle w:val="PL"/>
        <w:rPr>
          <w:color w:val="808080"/>
        </w:rPr>
      </w:pPr>
      <w:r w:rsidRPr="009C7017">
        <w:t xml:space="preserve">    csi-IM-ResourceSetToReleaseList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CSI-IM-ResourceSetId   </w:t>
      </w:r>
      <w:r w:rsidRPr="009C7017">
        <w:rPr>
          <w:color w:val="993366"/>
        </w:rPr>
        <w:t>OPTIONAL</w:t>
      </w:r>
      <w:r w:rsidRPr="009C7017">
        <w:t xml:space="preserve">, </w:t>
      </w:r>
      <w:r w:rsidRPr="009C7017">
        <w:rPr>
          <w:color w:val="808080"/>
        </w:rPr>
        <w:t>-- Need N</w:t>
      </w:r>
    </w:p>
    <w:p w14:paraId="20EA1AF7" w14:textId="77777777" w:rsidR="00621C7C" w:rsidRPr="009C7017" w:rsidRDefault="00621C7C" w:rsidP="00621C7C">
      <w:pPr>
        <w:pStyle w:val="PL"/>
        <w:rPr>
          <w:color w:val="808080"/>
        </w:rPr>
      </w:pPr>
      <w:r w:rsidRPr="009C7017">
        <w:t xml:space="preserve">    csi-SSB-ResourceSetToAddModList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   </w:t>
      </w:r>
      <w:r w:rsidRPr="009C7017">
        <w:rPr>
          <w:color w:val="993366"/>
        </w:rPr>
        <w:t>OPTIONAL</w:t>
      </w:r>
      <w:r w:rsidRPr="009C7017">
        <w:t xml:space="preserve">, </w:t>
      </w:r>
      <w:r w:rsidRPr="009C7017">
        <w:rPr>
          <w:color w:val="808080"/>
        </w:rPr>
        <w:t>-- Need N</w:t>
      </w:r>
    </w:p>
    <w:p w14:paraId="50193199" w14:textId="77777777" w:rsidR="00621C7C" w:rsidRPr="009C7017" w:rsidRDefault="00621C7C" w:rsidP="00621C7C">
      <w:pPr>
        <w:pStyle w:val="PL"/>
        <w:rPr>
          <w:color w:val="808080"/>
        </w:rPr>
      </w:pPr>
      <w:r w:rsidRPr="009C7017">
        <w:t xml:space="preserve">    csi-SSB-ResourceSetToReleaseList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CSI-SSB-ResourceSetId </w:t>
      </w:r>
      <w:r w:rsidRPr="009C7017">
        <w:rPr>
          <w:color w:val="993366"/>
        </w:rPr>
        <w:t>OPTIONAL</w:t>
      </w:r>
      <w:r w:rsidRPr="009C7017">
        <w:t xml:space="preserve">, </w:t>
      </w:r>
      <w:r w:rsidRPr="009C7017">
        <w:rPr>
          <w:color w:val="808080"/>
        </w:rPr>
        <w:t>-- Need N</w:t>
      </w:r>
    </w:p>
    <w:p w14:paraId="71909970" w14:textId="77777777" w:rsidR="00621C7C" w:rsidRPr="009C7017" w:rsidRDefault="00621C7C" w:rsidP="00621C7C">
      <w:pPr>
        <w:pStyle w:val="PL"/>
      </w:pPr>
      <w:r w:rsidRPr="009C7017">
        <w:t xml:space="preserve">    csi-ResourceConfigToAddModList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w:t>
      </w:r>
    </w:p>
    <w:p w14:paraId="535B5C3E" w14:textId="77777777" w:rsidR="00621C7C" w:rsidRPr="009C7017" w:rsidRDefault="00621C7C" w:rsidP="00621C7C">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2EE886B" w14:textId="77777777" w:rsidR="00621C7C" w:rsidRPr="009C7017" w:rsidRDefault="00621C7C" w:rsidP="00621C7C">
      <w:pPr>
        <w:pStyle w:val="PL"/>
      </w:pPr>
      <w:r w:rsidRPr="009C7017">
        <w:t xml:space="preserve">    csi-ResourceConfigToReleaseList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CSI-ResourceConfigId</w:t>
      </w:r>
    </w:p>
    <w:p w14:paraId="43F45F2A" w14:textId="77777777" w:rsidR="00621C7C" w:rsidRPr="009C7017" w:rsidRDefault="00621C7C" w:rsidP="00621C7C">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0F3B67C" w14:textId="77777777" w:rsidR="00621C7C" w:rsidRPr="009C7017" w:rsidRDefault="00621C7C" w:rsidP="00621C7C">
      <w:pPr>
        <w:pStyle w:val="PL"/>
        <w:rPr>
          <w:color w:val="808080"/>
        </w:rPr>
      </w:pPr>
      <w:r w:rsidRPr="009C7017">
        <w:t xml:space="preserve">    csi-ReportConfigToAddModList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  </w:t>
      </w:r>
      <w:r w:rsidRPr="009C7017">
        <w:rPr>
          <w:color w:val="993366"/>
        </w:rPr>
        <w:t>OPTIONAL</w:t>
      </w:r>
      <w:r w:rsidRPr="009C7017">
        <w:t xml:space="preserve">, </w:t>
      </w:r>
      <w:r w:rsidRPr="009C7017">
        <w:rPr>
          <w:color w:val="808080"/>
        </w:rPr>
        <w:t>-- Need N</w:t>
      </w:r>
    </w:p>
    <w:p w14:paraId="70AC7FEC" w14:textId="77777777" w:rsidR="00621C7C" w:rsidRPr="009C7017" w:rsidRDefault="00621C7C" w:rsidP="00621C7C">
      <w:pPr>
        <w:pStyle w:val="PL"/>
      </w:pPr>
      <w:r w:rsidRPr="009C7017">
        <w:t xml:space="preserve">    csi-ReportConfigToReleaseList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CSI-ReportConfigId</w:t>
      </w:r>
    </w:p>
    <w:p w14:paraId="24B46883" w14:textId="77777777" w:rsidR="00621C7C" w:rsidRPr="009C7017" w:rsidRDefault="00621C7C" w:rsidP="00621C7C">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81A3318" w14:textId="77777777" w:rsidR="00621C7C" w:rsidRPr="009C7017" w:rsidRDefault="00621C7C" w:rsidP="00621C7C">
      <w:pPr>
        <w:pStyle w:val="PL"/>
        <w:rPr>
          <w:color w:val="808080"/>
        </w:rPr>
      </w:pPr>
      <w:r w:rsidRPr="009C7017">
        <w:t xml:space="preserve">    reportTriggerSize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M</w:t>
      </w:r>
    </w:p>
    <w:p w14:paraId="602700D3" w14:textId="77777777" w:rsidR="00621C7C" w:rsidRPr="009C7017" w:rsidRDefault="00621C7C" w:rsidP="00621C7C">
      <w:pPr>
        <w:pStyle w:val="PL"/>
        <w:rPr>
          <w:color w:val="808080"/>
        </w:rPr>
      </w:pPr>
      <w:r w:rsidRPr="009C7017">
        <w:t xml:space="preserve">    aperiodicTriggerStateList           SetupRelease { CSI-AperiodicTriggerStateList }                            </w:t>
      </w:r>
      <w:r w:rsidRPr="009C7017">
        <w:rPr>
          <w:color w:val="993366"/>
        </w:rPr>
        <w:t>OPTIONAL</w:t>
      </w:r>
      <w:r w:rsidRPr="009C7017">
        <w:t xml:space="preserve">, </w:t>
      </w:r>
      <w:r w:rsidRPr="009C7017">
        <w:rPr>
          <w:color w:val="808080"/>
        </w:rPr>
        <w:t>-- Need M</w:t>
      </w:r>
    </w:p>
    <w:p w14:paraId="53578813" w14:textId="77777777" w:rsidR="00621C7C" w:rsidRPr="009C7017" w:rsidRDefault="00621C7C" w:rsidP="00621C7C">
      <w:pPr>
        <w:pStyle w:val="PL"/>
        <w:rPr>
          <w:color w:val="808080"/>
        </w:rPr>
      </w:pPr>
      <w:r w:rsidRPr="009C7017">
        <w:t xml:space="preserve">    semiPersistentOnPUSCH-TriggerStateList    SetupRelease { CSI-SemiPersistentOnPUSCH-TriggerStateList }         </w:t>
      </w:r>
      <w:r w:rsidRPr="009C7017">
        <w:rPr>
          <w:color w:val="993366"/>
        </w:rPr>
        <w:t>OPTIONAL</w:t>
      </w:r>
      <w:r w:rsidRPr="009C7017">
        <w:t xml:space="preserve">, </w:t>
      </w:r>
      <w:r w:rsidRPr="009C7017">
        <w:rPr>
          <w:color w:val="808080"/>
        </w:rPr>
        <w:t>-- Need M</w:t>
      </w:r>
    </w:p>
    <w:p w14:paraId="600C308B" w14:textId="77777777" w:rsidR="00621C7C" w:rsidRPr="009C7017" w:rsidRDefault="00621C7C" w:rsidP="00621C7C">
      <w:pPr>
        <w:pStyle w:val="PL"/>
      </w:pPr>
      <w:r w:rsidRPr="009C7017">
        <w:t xml:space="preserve">    ...,</w:t>
      </w:r>
    </w:p>
    <w:p w14:paraId="4EAF3710" w14:textId="77777777" w:rsidR="00621C7C" w:rsidRPr="009C7017" w:rsidRDefault="00621C7C" w:rsidP="00621C7C">
      <w:pPr>
        <w:pStyle w:val="PL"/>
      </w:pPr>
      <w:r w:rsidRPr="009C7017">
        <w:t xml:space="preserve">    [[</w:t>
      </w:r>
    </w:p>
    <w:p w14:paraId="32E0303D" w14:textId="77777777" w:rsidR="00621C7C" w:rsidRPr="009C7017" w:rsidRDefault="00621C7C" w:rsidP="00621C7C">
      <w:pPr>
        <w:pStyle w:val="PL"/>
        <w:rPr>
          <w:color w:val="808080"/>
        </w:rPr>
      </w:pPr>
      <w:r w:rsidRPr="009C7017">
        <w:t xml:space="preserve">    reportTriggerSizeDCI-0-2-r16        </w:t>
      </w:r>
      <w:r w:rsidRPr="009C7017">
        <w:rPr>
          <w:color w:val="993366"/>
        </w:rPr>
        <w:t>INTEGER</w:t>
      </w:r>
      <w:r w:rsidRPr="009C7017">
        <w:t xml:space="preserve"> (0..6)                                                            </w:t>
      </w:r>
      <w:r w:rsidRPr="009C7017">
        <w:rPr>
          <w:color w:val="993366"/>
        </w:rPr>
        <w:t>OPTIONAL</w:t>
      </w:r>
      <w:ins w:id="244" w:author="Ericsson" w:date="2021-12-16T11:23:00Z">
        <w:r>
          <w:rPr>
            <w:color w:val="993366"/>
          </w:rPr>
          <w:t>,</w:t>
        </w:r>
      </w:ins>
      <w:r w:rsidRPr="009C7017">
        <w:t xml:space="preserve"> </w:t>
      </w:r>
      <w:r w:rsidRPr="009C7017">
        <w:rPr>
          <w:color w:val="808080"/>
        </w:rPr>
        <w:t>-- Need R</w:t>
      </w:r>
    </w:p>
    <w:p w14:paraId="788D6631" w14:textId="594EA5DE" w:rsidR="00621C7C" w:rsidRDefault="00621C7C" w:rsidP="00621C7C">
      <w:pPr>
        <w:pStyle w:val="PL"/>
        <w:rPr>
          <w:ins w:id="245" w:author="Ericsson" w:date="2022-01-07T18:21:00Z"/>
        </w:rPr>
      </w:pPr>
      <w:r w:rsidRPr="009C7017">
        <w:t xml:space="preserve">    ]]</w:t>
      </w:r>
    </w:p>
    <w:p w14:paraId="22D50D45" w14:textId="48255CDD" w:rsidR="00E72305" w:rsidRDefault="00E72305" w:rsidP="00621C7C">
      <w:pPr>
        <w:pStyle w:val="PL"/>
        <w:rPr>
          <w:ins w:id="246" w:author="Ericsson" w:date="2022-01-07T18:21:00Z"/>
        </w:rPr>
      </w:pPr>
      <w:ins w:id="247" w:author="Ericsson" w:date="2022-01-07T18:21:00Z">
        <w:r>
          <w:t xml:space="preserve">   [[</w:t>
        </w:r>
      </w:ins>
    </w:p>
    <w:p w14:paraId="6B62D833" w14:textId="77777777" w:rsidR="00BF6C05" w:rsidRDefault="005C4274" w:rsidP="00E72305">
      <w:pPr>
        <w:pStyle w:val="PL"/>
        <w:rPr>
          <w:ins w:id="248" w:author="Ericsson" w:date="2022-01-07T19:42:00Z"/>
        </w:rPr>
      </w:pPr>
      <w:ins w:id="249" w:author="Ericsson" w:date="2022-01-07T19:41:00Z">
        <w:r>
          <w:t xml:space="preserve">    trs-SCellActivationTriggerStateToAddModList-r17   </w:t>
        </w:r>
      </w:ins>
      <w:ins w:id="250" w:author="Ericsson" w:date="2022-01-07T19:42:00Z">
        <w:r w:rsidR="00BF6C05" w:rsidRPr="009C7017">
          <w:rPr>
            <w:color w:val="993366"/>
          </w:rPr>
          <w:t>SEQUENCE</w:t>
        </w:r>
        <w:r w:rsidR="00BF6C05" w:rsidRPr="009C7017">
          <w:t xml:space="preserve"> (</w:t>
        </w:r>
        <w:r w:rsidR="00BF6C05" w:rsidRPr="009C7017">
          <w:rPr>
            <w:color w:val="993366"/>
          </w:rPr>
          <w:t>SIZE</w:t>
        </w:r>
        <w:r w:rsidR="00BF6C05" w:rsidRPr="009C7017">
          <w:t xml:space="preserve"> (1..</w:t>
        </w:r>
        <w:r w:rsidR="00BF6C05" w:rsidRPr="00D355F7">
          <w:t>maxNr</w:t>
        </w:r>
        <w:r w:rsidR="00BF6C05">
          <w:t>o</w:t>
        </w:r>
        <w:r w:rsidR="00BF6C05" w:rsidRPr="00D355F7">
          <w:t>f</w:t>
        </w:r>
        <w:r w:rsidR="00BF6C05">
          <w:t>TRS</w:t>
        </w:r>
        <w:r w:rsidR="00BF6C05" w:rsidRPr="00D355F7">
          <w:t>-Triggers</w:t>
        </w:r>
        <w:r w:rsidR="00BF6C05">
          <w:t>-r17</w:t>
        </w:r>
        <w:r w:rsidR="00BF6C05" w:rsidRPr="009C7017">
          <w:t>))</w:t>
        </w:r>
        <w:r w:rsidR="00BF6C05" w:rsidRPr="009C7017">
          <w:rPr>
            <w:color w:val="993366"/>
          </w:rPr>
          <w:t xml:space="preserve"> OF</w:t>
        </w:r>
        <w:r w:rsidR="00BF6C05" w:rsidRPr="009C7017">
          <w:t xml:space="preserve"> </w:t>
        </w:r>
        <w:r w:rsidR="00BF6C05" w:rsidRPr="00D355F7">
          <w:t>TRS</w:t>
        </w:r>
        <w:r w:rsidR="00BF6C05">
          <w:t>-</w:t>
        </w:r>
        <w:r w:rsidR="00BF6C05" w:rsidRPr="00D355F7">
          <w:t>S</w:t>
        </w:r>
        <w:r w:rsidR="00BF6C05">
          <w:t>C</w:t>
        </w:r>
        <w:r w:rsidR="00BF6C05" w:rsidRPr="00D355F7">
          <w:t>ellActivationTriggerState</w:t>
        </w:r>
        <w:r w:rsidR="00BF6C05">
          <w:t xml:space="preserve">-r17 </w:t>
        </w:r>
      </w:ins>
    </w:p>
    <w:p w14:paraId="751A0F6F" w14:textId="20922AF6" w:rsidR="005C4274" w:rsidRDefault="00BF6C05" w:rsidP="00E72305">
      <w:pPr>
        <w:pStyle w:val="PL"/>
        <w:rPr>
          <w:ins w:id="251" w:author="Ericsson" w:date="2022-01-07T19:41:00Z"/>
        </w:rPr>
      </w:pPr>
      <w:ins w:id="252" w:author="Ericsson" w:date="2022-01-07T19:42:00Z">
        <w:r>
          <w:t xml:space="preserve">                                                                                                                  </w:t>
        </w:r>
      </w:ins>
      <w:ins w:id="253" w:author="Ericsson" w:date="2022-01-07T19:41:00Z">
        <w:r w:rsidR="005C4274" w:rsidRPr="009C7017">
          <w:rPr>
            <w:color w:val="993366"/>
          </w:rPr>
          <w:t>OPTIONAL</w:t>
        </w:r>
        <w:r w:rsidR="005C4274">
          <w:rPr>
            <w:color w:val="993366"/>
          </w:rPr>
          <w:t>,</w:t>
        </w:r>
        <w:r w:rsidR="005C4274" w:rsidRPr="009C7017">
          <w:t xml:space="preserve"> </w:t>
        </w:r>
        <w:r w:rsidR="005C4274" w:rsidRPr="009C7017">
          <w:rPr>
            <w:color w:val="808080"/>
          </w:rPr>
          <w:t xml:space="preserve">-- Need </w:t>
        </w:r>
      </w:ins>
      <w:ins w:id="254" w:author="Ericsson" w:date="2022-01-07T19:42:00Z">
        <w:r>
          <w:rPr>
            <w:color w:val="808080"/>
          </w:rPr>
          <w:t>N</w:t>
        </w:r>
      </w:ins>
    </w:p>
    <w:p w14:paraId="09372D27" w14:textId="314AAD2F" w:rsidR="00E81175" w:rsidRDefault="00E81175" w:rsidP="00E81175">
      <w:pPr>
        <w:pStyle w:val="PL"/>
        <w:rPr>
          <w:ins w:id="255" w:author="Ericsson" w:date="2022-01-07T19:45:00Z"/>
        </w:rPr>
      </w:pPr>
      <w:ins w:id="256" w:author="Ericsson" w:date="2022-01-07T19:45:00Z">
        <w:r>
          <w:t xml:space="preserve">    trs-SCellActivationTriggerStateToReleaseList-r17  </w:t>
        </w:r>
        <w:r w:rsidRPr="009C7017">
          <w:rPr>
            <w:color w:val="993366"/>
          </w:rPr>
          <w:t>SEQUENCE</w:t>
        </w:r>
        <w:r w:rsidRPr="009C7017">
          <w:t xml:space="preserve"> (</w:t>
        </w:r>
        <w:r w:rsidRPr="009C7017">
          <w:rPr>
            <w:color w:val="993366"/>
          </w:rPr>
          <w:t>SIZE</w:t>
        </w:r>
        <w:r w:rsidRPr="009C7017">
          <w:t xml:space="preserve"> (1..</w:t>
        </w:r>
        <w:r w:rsidRPr="00D355F7">
          <w:t>maxNr</w:t>
        </w:r>
        <w:r>
          <w:t>o</w:t>
        </w:r>
        <w:r w:rsidRPr="00D355F7">
          <w:t>f</w:t>
        </w:r>
        <w:r>
          <w:t>TRS</w:t>
        </w:r>
        <w:r w:rsidRPr="00D355F7">
          <w:t>-Triggers</w:t>
        </w:r>
        <w:r>
          <w:t>-r17</w:t>
        </w:r>
        <w:r w:rsidRPr="009C7017">
          <w:t>))</w:t>
        </w:r>
        <w:r w:rsidRPr="009C7017">
          <w:rPr>
            <w:color w:val="993366"/>
          </w:rPr>
          <w:t xml:space="preserve"> OF</w:t>
        </w:r>
        <w:r w:rsidRPr="009C7017">
          <w:t xml:space="preserve"> </w:t>
        </w:r>
        <w:r w:rsidRPr="00D355F7">
          <w:t>TRS</w:t>
        </w:r>
        <w:r>
          <w:t>-</w:t>
        </w:r>
        <w:r w:rsidRPr="00D355F7">
          <w:t>S</w:t>
        </w:r>
        <w:r>
          <w:t>C</w:t>
        </w:r>
        <w:r w:rsidRPr="00D355F7">
          <w:t>ellActivationTriggerState</w:t>
        </w:r>
        <w:r w:rsidR="003D475B">
          <w:t>Id</w:t>
        </w:r>
        <w:r>
          <w:t xml:space="preserve">-r17 </w:t>
        </w:r>
      </w:ins>
    </w:p>
    <w:p w14:paraId="414B84EC" w14:textId="24CBD55C" w:rsidR="00E81175" w:rsidRDefault="00E81175" w:rsidP="00E81175">
      <w:pPr>
        <w:pStyle w:val="PL"/>
        <w:rPr>
          <w:ins w:id="257" w:author="Ericsson" w:date="2022-01-07T19:45:00Z"/>
        </w:rPr>
      </w:pPr>
      <w:ins w:id="258" w:author="Ericsson" w:date="2022-01-07T19:45:00Z">
        <w:r>
          <w:t xml:space="preserve">                                                                                                                  </w:t>
        </w:r>
        <w:r w:rsidRPr="009C7017">
          <w:rPr>
            <w:color w:val="993366"/>
          </w:rPr>
          <w:t>OPTIONAL</w:t>
        </w:r>
        <w:r>
          <w:rPr>
            <w:color w:val="993366"/>
          </w:rPr>
          <w:t>,</w:t>
        </w:r>
        <w:r w:rsidRPr="009C7017">
          <w:t xml:space="preserve"> </w:t>
        </w:r>
        <w:r w:rsidRPr="009C7017">
          <w:rPr>
            <w:color w:val="808080"/>
          </w:rPr>
          <w:t xml:space="preserve">-- Need </w:t>
        </w:r>
        <w:r>
          <w:rPr>
            <w:color w:val="808080"/>
          </w:rPr>
          <w:t>N</w:t>
        </w:r>
      </w:ins>
    </w:p>
    <w:p w14:paraId="2E3FFA71" w14:textId="580CE7FE" w:rsidR="00E72305" w:rsidRPr="009C7017" w:rsidRDefault="00E72305" w:rsidP="00E72305">
      <w:pPr>
        <w:pStyle w:val="PL"/>
        <w:rPr>
          <w:ins w:id="259" w:author="Ericsson" w:date="2022-01-07T18:21:00Z"/>
          <w:color w:val="808080"/>
        </w:rPr>
      </w:pPr>
      <w:ins w:id="260" w:author="Ericsson" w:date="2022-01-07T18:21:00Z">
        <w:r w:rsidRPr="009C7017">
          <w:t xml:space="preserve">    csi-ReportConfigToAddModList</w:t>
        </w:r>
        <w:r>
          <w:t>Ext-v17xy</w:t>
        </w:r>
        <w:r w:rsidRPr="009C7017">
          <w:t xml:space="preserve">  </w:t>
        </w:r>
      </w:ins>
      <w:ins w:id="261" w:author="Ericsson" w:date="2022-01-07T18:27:00Z">
        <w:r w:rsidR="00B755E8">
          <w:t xml:space="preserve">   </w:t>
        </w:r>
      </w:ins>
      <w:ins w:id="262" w:author="Ericsson" w:date="2022-01-07T18:21:00Z">
        <w:r w:rsidRPr="009C7017">
          <w:rPr>
            <w:color w:val="993366"/>
          </w:rPr>
          <w:t>SEQUENCE</w:t>
        </w:r>
        <w:r w:rsidRPr="009C7017">
          <w:t xml:space="preserve"> (</w:t>
        </w:r>
        <w:r w:rsidRPr="009C7017">
          <w:rPr>
            <w:color w:val="993366"/>
          </w:rPr>
          <w:t>SIZE</w:t>
        </w:r>
        <w:r w:rsidRPr="009C7017">
          <w:t xml:space="preserve"> (1..</w:t>
        </w:r>
        <w:r w:rsidRPr="00D27132">
          <w:t>maxNrofCSI-ReportConfigurations</w:t>
        </w:r>
        <w:r>
          <w:t>Ext-v17</w:t>
        </w:r>
        <w:r w:rsidRPr="009C7017">
          <w:t>))</w:t>
        </w:r>
        <w:r w:rsidRPr="009C7017">
          <w:rPr>
            <w:color w:val="993366"/>
          </w:rPr>
          <w:t xml:space="preserve"> OF</w:t>
        </w:r>
        <w:r w:rsidRPr="009C7017">
          <w:t xml:space="preserve"> CSI-ReportConfig  </w:t>
        </w:r>
        <w:r w:rsidRPr="009C7017">
          <w:rPr>
            <w:color w:val="993366"/>
          </w:rPr>
          <w:t>OPTIONAL</w:t>
        </w:r>
        <w:r w:rsidRPr="009C7017">
          <w:t xml:space="preserve">, </w:t>
        </w:r>
        <w:r w:rsidRPr="009C7017">
          <w:rPr>
            <w:color w:val="808080"/>
          </w:rPr>
          <w:t>-- Need N</w:t>
        </w:r>
      </w:ins>
    </w:p>
    <w:p w14:paraId="67779F9C" w14:textId="4F4F9026" w:rsidR="00E72305" w:rsidRPr="009C7017" w:rsidRDefault="00E72305" w:rsidP="00E72305">
      <w:pPr>
        <w:pStyle w:val="PL"/>
        <w:rPr>
          <w:ins w:id="263" w:author="Ericsson" w:date="2022-01-07T18:21:00Z"/>
        </w:rPr>
      </w:pPr>
      <w:ins w:id="264" w:author="Ericsson" w:date="2022-01-07T18:21:00Z">
        <w:r w:rsidRPr="009C7017">
          <w:t xml:space="preserve">    csi-ReportConfigToReleaseList</w:t>
        </w:r>
      </w:ins>
      <w:ins w:id="265" w:author="Ericsson" w:date="2022-01-07T18:27:00Z">
        <w:r w:rsidR="00B755E8">
          <w:t>Ext-v17xy</w:t>
        </w:r>
      </w:ins>
      <w:ins w:id="266" w:author="Ericsson" w:date="2022-01-07T18:21:00Z">
        <w:r w:rsidRPr="009C7017">
          <w:t xml:space="preserve"> </w:t>
        </w:r>
        <w:r>
          <w:t xml:space="preserve">   </w:t>
        </w:r>
        <w:r w:rsidRPr="009C7017">
          <w:rPr>
            <w:color w:val="993366"/>
          </w:rPr>
          <w:t>SEQUENCE</w:t>
        </w:r>
        <w:r w:rsidRPr="009C7017">
          <w:t xml:space="preserve"> (</w:t>
        </w:r>
        <w:r w:rsidRPr="009C7017">
          <w:rPr>
            <w:color w:val="993366"/>
          </w:rPr>
          <w:t>SIZE</w:t>
        </w:r>
        <w:r w:rsidRPr="009C7017">
          <w:t xml:space="preserve"> (1..maxNrofCSI-</w:t>
        </w:r>
      </w:ins>
      <w:ins w:id="267" w:author="Ericsson" w:date="2022-01-07T18:34:00Z">
        <w:r w:rsidR="008F5ABA" w:rsidRPr="00D27132">
          <w:t>ReportConfigurations</w:t>
        </w:r>
        <w:r w:rsidR="008F5ABA">
          <w:t>Ext</w:t>
        </w:r>
      </w:ins>
      <w:ins w:id="268" w:author="Ericsson" w:date="2022-01-07T18:21:00Z">
        <w:r>
          <w:t>-</w:t>
        </w:r>
      </w:ins>
      <w:ins w:id="269" w:author="Ericsson" w:date="2022-01-07T18:27:00Z">
        <w:r w:rsidR="0076232D">
          <w:t>r</w:t>
        </w:r>
      </w:ins>
      <w:ins w:id="270" w:author="Ericsson" w:date="2022-01-07T18:21:00Z">
        <w:r>
          <w:t>17</w:t>
        </w:r>
        <w:r w:rsidRPr="009C7017">
          <w:t>))</w:t>
        </w:r>
        <w:r w:rsidRPr="009C7017">
          <w:rPr>
            <w:color w:val="993366"/>
          </w:rPr>
          <w:t xml:space="preserve"> OF</w:t>
        </w:r>
        <w:r w:rsidRPr="009C7017">
          <w:t xml:space="preserve"> CSI-ReportConfigId</w:t>
        </w:r>
        <w:r>
          <w:t>-v17</w:t>
        </w:r>
      </w:ins>
    </w:p>
    <w:p w14:paraId="7333065A" w14:textId="77777777" w:rsidR="00E72305" w:rsidRDefault="00E72305" w:rsidP="00E72305">
      <w:pPr>
        <w:pStyle w:val="PL"/>
        <w:rPr>
          <w:ins w:id="271" w:author="Ericsson" w:date="2022-01-07T18:21:00Z"/>
        </w:rPr>
      </w:pPr>
      <w:ins w:id="272" w:author="Ericsson" w:date="2022-01-07T18:21:00Z">
        <w:r w:rsidRPr="009C7017">
          <w:t xml:space="preserve">                                                                                                                  </w:t>
        </w:r>
        <w:r w:rsidRPr="009C7017">
          <w:rPr>
            <w:color w:val="993366"/>
          </w:rPr>
          <w:t>OPTIONAL</w:t>
        </w:r>
        <w:r w:rsidRPr="009C7017">
          <w:t xml:space="preserve"> </w:t>
        </w:r>
        <w:r w:rsidRPr="009C7017">
          <w:rPr>
            <w:color w:val="808080"/>
          </w:rPr>
          <w:t>-- Need N</w:t>
        </w:r>
      </w:ins>
    </w:p>
    <w:p w14:paraId="16E04775" w14:textId="6B614C5D" w:rsidR="00E72305" w:rsidRPr="009C7017" w:rsidRDefault="00E72305" w:rsidP="00621C7C">
      <w:pPr>
        <w:pStyle w:val="PL"/>
      </w:pPr>
      <w:ins w:id="273" w:author="Ericsson" w:date="2022-01-07T18:21:00Z">
        <w:r>
          <w:t xml:space="preserve">   ]]</w:t>
        </w:r>
      </w:ins>
    </w:p>
    <w:p w14:paraId="63964CAD" w14:textId="77777777" w:rsidR="00621C7C" w:rsidRPr="009C7017" w:rsidRDefault="00621C7C" w:rsidP="00621C7C">
      <w:pPr>
        <w:pStyle w:val="PL"/>
      </w:pPr>
      <w:r w:rsidRPr="009C7017">
        <w:t>}</w:t>
      </w:r>
    </w:p>
    <w:p w14:paraId="180871D3" w14:textId="77777777" w:rsidR="00621C7C" w:rsidRPr="009C7017" w:rsidRDefault="00621C7C" w:rsidP="00621C7C">
      <w:pPr>
        <w:pStyle w:val="PL"/>
      </w:pPr>
    </w:p>
    <w:p w14:paraId="1703717D" w14:textId="77777777" w:rsidR="00621C7C" w:rsidRPr="009C7017" w:rsidRDefault="00621C7C" w:rsidP="00621C7C">
      <w:pPr>
        <w:pStyle w:val="PL"/>
        <w:rPr>
          <w:color w:val="808080"/>
        </w:rPr>
      </w:pPr>
      <w:r w:rsidRPr="009C7017">
        <w:rPr>
          <w:color w:val="808080"/>
        </w:rPr>
        <w:t>-- TAG-CSI-MEASCONFIG-STOP</w:t>
      </w:r>
    </w:p>
    <w:p w14:paraId="7A2586F9" w14:textId="77777777" w:rsidR="00621C7C" w:rsidRPr="009C7017" w:rsidRDefault="00621C7C" w:rsidP="00621C7C">
      <w:pPr>
        <w:pStyle w:val="PL"/>
        <w:rPr>
          <w:color w:val="808080"/>
        </w:rPr>
      </w:pPr>
      <w:r w:rsidRPr="009C7017">
        <w:rPr>
          <w:color w:val="808080"/>
        </w:rPr>
        <w:t>-- ASN1STOP</w:t>
      </w:r>
    </w:p>
    <w:p w14:paraId="0CB7F200" w14:textId="77777777" w:rsidR="00621C7C" w:rsidRPr="009C7017" w:rsidRDefault="00621C7C" w:rsidP="00621C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1C7C" w:rsidRPr="009C7017" w14:paraId="29EF1CC9" w14:textId="77777777" w:rsidTr="00CF0BE8">
        <w:tc>
          <w:tcPr>
            <w:tcW w:w="14173" w:type="dxa"/>
            <w:tcBorders>
              <w:top w:val="single" w:sz="4" w:space="0" w:color="auto"/>
              <w:left w:val="single" w:sz="4" w:space="0" w:color="auto"/>
              <w:bottom w:val="single" w:sz="4" w:space="0" w:color="auto"/>
              <w:right w:val="single" w:sz="4" w:space="0" w:color="auto"/>
            </w:tcBorders>
            <w:hideMark/>
          </w:tcPr>
          <w:p w14:paraId="07CBA113" w14:textId="77777777" w:rsidR="00621C7C" w:rsidRPr="009C7017" w:rsidRDefault="00621C7C" w:rsidP="00CF0BE8">
            <w:pPr>
              <w:pStyle w:val="TAH"/>
              <w:rPr>
                <w:szCs w:val="22"/>
                <w:lang w:eastAsia="sv-SE"/>
              </w:rPr>
            </w:pPr>
            <w:r w:rsidRPr="009C7017">
              <w:rPr>
                <w:i/>
                <w:szCs w:val="22"/>
                <w:lang w:eastAsia="sv-SE"/>
              </w:rPr>
              <w:t xml:space="preserve">CSI-MeasConfig </w:t>
            </w:r>
            <w:r w:rsidRPr="009C7017">
              <w:rPr>
                <w:szCs w:val="22"/>
                <w:lang w:eastAsia="sv-SE"/>
              </w:rPr>
              <w:t>field descriptions</w:t>
            </w:r>
          </w:p>
        </w:tc>
      </w:tr>
      <w:tr w:rsidR="00621C7C" w:rsidRPr="009C7017" w14:paraId="04545704" w14:textId="77777777" w:rsidTr="00CF0BE8">
        <w:tc>
          <w:tcPr>
            <w:tcW w:w="14173" w:type="dxa"/>
            <w:tcBorders>
              <w:top w:val="single" w:sz="4" w:space="0" w:color="auto"/>
              <w:left w:val="single" w:sz="4" w:space="0" w:color="auto"/>
              <w:bottom w:val="single" w:sz="4" w:space="0" w:color="auto"/>
              <w:right w:val="single" w:sz="4" w:space="0" w:color="auto"/>
            </w:tcBorders>
            <w:hideMark/>
          </w:tcPr>
          <w:p w14:paraId="55301E6A" w14:textId="77777777" w:rsidR="00621C7C" w:rsidRPr="009C7017" w:rsidRDefault="00621C7C" w:rsidP="00CF0BE8">
            <w:pPr>
              <w:pStyle w:val="TAL"/>
              <w:rPr>
                <w:szCs w:val="22"/>
                <w:lang w:eastAsia="sv-SE"/>
              </w:rPr>
            </w:pPr>
            <w:r w:rsidRPr="009C7017">
              <w:rPr>
                <w:b/>
                <w:i/>
                <w:szCs w:val="22"/>
                <w:lang w:eastAsia="sv-SE"/>
              </w:rPr>
              <w:t>aperiodicTriggerStateList</w:t>
            </w:r>
          </w:p>
          <w:p w14:paraId="320BA8B8" w14:textId="77777777" w:rsidR="00621C7C" w:rsidRPr="009C7017" w:rsidRDefault="00621C7C" w:rsidP="00CF0BE8">
            <w:pPr>
              <w:pStyle w:val="TAL"/>
              <w:rPr>
                <w:szCs w:val="22"/>
                <w:lang w:eastAsia="sv-SE"/>
              </w:rPr>
            </w:pPr>
            <w:r w:rsidRPr="009C7017">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621C7C" w:rsidRPr="009C7017" w14:paraId="2D2D2AB9" w14:textId="77777777" w:rsidTr="00CF0BE8">
        <w:tc>
          <w:tcPr>
            <w:tcW w:w="14173" w:type="dxa"/>
            <w:tcBorders>
              <w:top w:val="single" w:sz="4" w:space="0" w:color="auto"/>
              <w:left w:val="single" w:sz="4" w:space="0" w:color="auto"/>
              <w:bottom w:val="single" w:sz="4" w:space="0" w:color="auto"/>
              <w:right w:val="single" w:sz="4" w:space="0" w:color="auto"/>
            </w:tcBorders>
            <w:hideMark/>
          </w:tcPr>
          <w:p w14:paraId="329AE276" w14:textId="77777777" w:rsidR="00621C7C" w:rsidRPr="009C7017" w:rsidRDefault="00621C7C" w:rsidP="00CF0BE8">
            <w:pPr>
              <w:pStyle w:val="TAL"/>
              <w:rPr>
                <w:szCs w:val="22"/>
                <w:lang w:eastAsia="sv-SE"/>
              </w:rPr>
            </w:pPr>
            <w:r w:rsidRPr="009C7017">
              <w:rPr>
                <w:b/>
                <w:i/>
                <w:szCs w:val="22"/>
                <w:lang w:eastAsia="sv-SE"/>
              </w:rPr>
              <w:t>csi-IM-ResourceSetToAddModList</w:t>
            </w:r>
          </w:p>
          <w:p w14:paraId="7AEE9092" w14:textId="77777777" w:rsidR="00621C7C" w:rsidRPr="009C7017" w:rsidRDefault="00621C7C" w:rsidP="00CF0BE8">
            <w:pPr>
              <w:pStyle w:val="TAL"/>
              <w:rPr>
                <w:szCs w:val="22"/>
                <w:lang w:eastAsia="sv-SE"/>
              </w:rPr>
            </w:pPr>
            <w:r w:rsidRPr="009C7017">
              <w:rPr>
                <w:szCs w:val="22"/>
                <w:lang w:eastAsia="sv-SE"/>
              </w:rPr>
              <w:t xml:space="preserve">Pool of </w:t>
            </w:r>
            <w:r w:rsidRPr="009C7017">
              <w:rPr>
                <w:i/>
                <w:lang w:eastAsia="sv-SE"/>
              </w:rPr>
              <w:t>CSI-IM-ResourceSet</w:t>
            </w:r>
            <w:r w:rsidRPr="009C7017">
              <w:rPr>
                <w:szCs w:val="22"/>
                <w:lang w:eastAsia="sv-SE"/>
              </w:rPr>
              <w:t xml:space="preserve"> which can be referred to from </w:t>
            </w:r>
            <w:r w:rsidRPr="009C7017">
              <w:rPr>
                <w:i/>
                <w:lang w:eastAsia="sv-SE"/>
              </w:rPr>
              <w:t>CSI-ResourceConfig</w:t>
            </w:r>
            <w:r w:rsidRPr="009C7017">
              <w:rPr>
                <w:szCs w:val="22"/>
                <w:lang w:eastAsia="sv-SE"/>
              </w:rPr>
              <w:t xml:space="preserve"> or from MAC CEs.</w:t>
            </w:r>
          </w:p>
        </w:tc>
      </w:tr>
      <w:tr w:rsidR="00621C7C" w:rsidRPr="009C7017" w14:paraId="65B2602B" w14:textId="77777777" w:rsidTr="00CF0BE8">
        <w:tc>
          <w:tcPr>
            <w:tcW w:w="14173" w:type="dxa"/>
            <w:tcBorders>
              <w:top w:val="single" w:sz="4" w:space="0" w:color="auto"/>
              <w:left w:val="single" w:sz="4" w:space="0" w:color="auto"/>
              <w:bottom w:val="single" w:sz="4" w:space="0" w:color="auto"/>
              <w:right w:val="single" w:sz="4" w:space="0" w:color="auto"/>
            </w:tcBorders>
            <w:hideMark/>
          </w:tcPr>
          <w:p w14:paraId="38CCD473" w14:textId="77777777" w:rsidR="00621C7C" w:rsidRPr="009C7017" w:rsidRDefault="00621C7C" w:rsidP="00CF0BE8">
            <w:pPr>
              <w:pStyle w:val="TAL"/>
              <w:rPr>
                <w:szCs w:val="22"/>
                <w:lang w:eastAsia="sv-SE"/>
              </w:rPr>
            </w:pPr>
            <w:r w:rsidRPr="009C7017">
              <w:rPr>
                <w:b/>
                <w:i/>
                <w:szCs w:val="22"/>
                <w:lang w:eastAsia="sv-SE"/>
              </w:rPr>
              <w:t>csi-IM-ResourceToAddModList</w:t>
            </w:r>
          </w:p>
          <w:p w14:paraId="24FF0011" w14:textId="77777777" w:rsidR="00621C7C" w:rsidRPr="009C7017" w:rsidRDefault="00621C7C" w:rsidP="00CF0BE8">
            <w:pPr>
              <w:pStyle w:val="TAL"/>
              <w:rPr>
                <w:szCs w:val="22"/>
                <w:lang w:eastAsia="sv-SE"/>
              </w:rPr>
            </w:pPr>
            <w:r w:rsidRPr="009C7017">
              <w:rPr>
                <w:szCs w:val="22"/>
                <w:lang w:eastAsia="sv-SE"/>
              </w:rPr>
              <w:t xml:space="preserve">Pool of </w:t>
            </w:r>
            <w:r w:rsidRPr="009C7017">
              <w:rPr>
                <w:i/>
                <w:lang w:eastAsia="sv-SE"/>
              </w:rPr>
              <w:t>CSI-IM-Resource</w:t>
            </w:r>
            <w:r w:rsidRPr="009C7017">
              <w:rPr>
                <w:szCs w:val="22"/>
                <w:lang w:eastAsia="sv-SE"/>
              </w:rPr>
              <w:t xml:space="preserve"> which can be referred to from </w:t>
            </w:r>
            <w:r w:rsidRPr="009C7017">
              <w:rPr>
                <w:i/>
                <w:lang w:eastAsia="sv-SE"/>
              </w:rPr>
              <w:t>CSI-IM-ResourceSet</w:t>
            </w:r>
            <w:r w:rsidRPr="009C7017">
              <w:rPr>
                <w:szCs w:val="22"/>
                <w:lang w:eastAsia="sv-SE"/>
              </w:rPr>
              <w:t>.</w:t>
            </w:r>
          </w:p>
        </w:tc>
      </w:tr>
      <w:tr w:rsidR="00621C7C" w:rsidRPr="009C7017" w14:paraId="7667E9DC" w14:textId="77777777" w:rsidTr="00CF0BE8">
        <w:tc>
          <w:tcPr>
            <w:tcW w:w="14173" w:type="dxa"/>
            <w:tcBorders>
              <w:top w:val="single" w:sz="4" w:space="0" w:color="auto"/>
              <w:left w:val="single" w:sz="4" w:space="0" w:color="auto"/>
              <w:bottom w:val="single" w:sz="4" w:space="0" w:color="auto"/>
              <w:right w:val="single" w:sz="4" w:space="0" w:color="auto"/>
            </w:tcBorders>
            <w:hideMark/>
          </w:tcPr>
          <w:p w14:paraId="07204337" w14:textId="49469F8B" w:rsidR="00621C7C" w:rsidRPr="00CE6774" w:rsidRDefault="00621C7C" w:rsidP="00CF0BE8">
            <w:pPr>
              <w:pStyle w:val="TAL"/>
              <w:rPr>
                <w:szCs w:val="22"/>
                <w:lang w:val="en-US" w:eastAsia="sv-SE"/>
              </w:rPr>
            </w:pPr>
            <w:r w:rsidRPr="009C7017">
              <w:rPr>
                <w:b/>
                <w:i/>
                <w:szCs w:val="22"/>
                <w:lang w:eastAsia="sv-SE"/>
              </w:rPr>
              <w:t>csi-ReportConfigToAddModList</w:t>
            </w:r>
            <w:ins w:id="274" w:author="Ericsson" w:date="2022-01-07T18:33:00Z">
              <w:r w:rsidR="00CE6774">
                <w:rPr>
                  <w:b/>
                  <w:i/>
                  <w:szCs w:val="22"/>
                  <w:lang w:val="en-US" w:eastAsia="sv-SE"/>
                </w:rPr>
                <w:t>,</w:t>
              </w:r>
              <w:r w:rsidR="00CE6774">
                <w:t xml:space="preserve"> </w:t>
              </w:r>
              <w:r w:rsidR="00CE6774" w:rsidRPr="00CE6774">
                <w:rPr>
                  <w:b/>
                  <w:i/>
                  <w:szCs w:val="22"/>
                  <w:lang w:val="en-US" w:eastAsia="sv-SE"/>
                </w:rPr>
                <w:t>csi-ReportConfigToAddModListExt-v17xy</w:t>
              </w:r>
            </w:ins>
          </w:p>
          <w:p w14:paraId="7BBF568A" w14:textId="1B5BB497" w:rsidR="00621C7C" w:rsidRPr="009079E9" w:rsidRDefault="00621C7C" w:rsidP="00CF0BE8">
            <w:pPr>
              <w:pStyle w:val="TAL"/>
              <w:rPr>
                <w:bCs/>
                <w:iCs/>
                <w:szCs w:val="22"/>
                <w:lang w:val="en-US" w:eastAsia="sv-SE"/>
              </w:rPr>
            </w:pPr>
            <w:r w:rsidRPr="009C7017">
              <w:rPr>
                <w:szCs w:val="22"/>
                <w:lang w:eastAsia="sv-SE"/>
              </w:rPr>
              <w:t>Configured CSI report settings as specified in TS 38.214 [19] clause 5.2.1.1.</w:t>
            </w:r>
            <w:ins w:id="275" w:author="Ericsson" w:date="2022-01-07T18:33:00Z">
              <w:r w:rsidR="00CE6774">
                <w:rPr>
                  <w:szCs w:val="22"/>
                  <w:lang w:val="en-US" w:eastAsia="sv-SE"/>
                </w:rPr>
                <w:t xml:space="preserve"> In the list </w:t>
              </w:r>
              <w:r w:rsidR="00E7348F" w:rsidRPr="00E7348F">
                <w:rPr>
                  <w:bCs/>
                  <w:i/>
                  <w:szCs w:val="22"/>
                  <w:lang w:eastAsia="sv-SE"/>
                </w:rPr>
                <w:t>csi-ReportConfigToAddModList</w:t>
              </w:r>
              <w:r w:rsidR="00E7348F">
                <w:rPr>
                  <w:bCs/>
                  <w:i/>
                  <w:szCs w:val="22"/>
                  <w:lang w:val="en-US" w:eastAsia="sv-SE"/>
                </w:rPr>
                <w:t xml:space="preserve">, </w:t>
              </w:r>
              <w:r w:rsidR="00E7348F">
                <w:rPr>
                  <w:bCs/>
                  <w:iCs/>
                  <w:szCs w:val="22"/>
                  <w:lang w:val="en-US" w:eastAsia="sv-SE"/>
                </w:rPr>
                <w:t xml:space="preserve">the field </w:t>
              </w:r>
              <w:r w:rsidR="005E7915" w:rsidRPr="005E7915">
                <w:rPr>
                  <w:bCs/>
                  <w:i/>
                  <w:szCs w:val="22"/>
                  <w:lang w:val="en-US" w:eastAsia="sv-SE"/>
                </w:rPr>
                <w:t>reportC</w:t>
              </w:r>
            </w:ins>
            <w:ins w:id="276" w:author="Ericsson" w:date="2022-01-07T18:34:00Z">
              <w:r w:rsidR="005D4751">
                <w:rPr>
                  <w:bCs/>
                  <w:i/>
                  <w:szCs w:val="22"/>
                  <w:lang w:val="en-US" w:eastAsia="sv-SE"/>
                </w:rPr>
                <w:t>o</w:t>
              </w:r>
            </w:ins>
            <w:ins w:id="277" w:author="Ericsson" w:date="2022-01-07T18:33:00Z">
              <w:r w:rsidR="005E7915" w:rsidRPr="005E7915">
                <w:rPr>
                  <w:bCs/>
                  <w:i/>
                  <w:szCs w:val="22"/>
                  <w:lang w:val="en-US" w:eastAsia="sv-SE"/>
                </w:rPr>
                <w:t>nfigId-v17xy</w:t>
              </w:r>
              <w:r w:rsidR="005E7915">
                <w:rPr>
                  <w:bCs/>
                  <w:i/>
                  <w:szCs w:val="22"/>
                  <w:lang w:val="en-US" w:eastAsia="sv-SE"/>
                </w:rPr>
                <w:t xml:space="preserve"> </w:t>
              </w:r>
              <w:r w:rsidR="005E7915">
                <w:rPr>
                  <w:bCs/>
                  <w:iCs/>
                  <w:szCs w:val="22"/>
                  <w:lang w:val="en-US" w:eastAsia="sv-SE"/>
                </w:rPr>
                <w:t xml:space="preserve">is absent. In the list </w:t>
              </w:r>
              <w:r w:rsidR="005E7915">
                <w:rPr>
                  <w:bCs/>
                  <w:i/>
                  <w:szCs w:val="22"/>
                  <w:lang w:val="en-US" w:eastAsia="sv-SE"/>
                </w:rPr>
                <w:t>csi-ReportConfigToAddModListExt-v17xy</w:t>
              </w:r>
            </w:ins>
            <w:ins w:id="278" w:author="Ericsson" w:date="2022-01-07T18:34:00Z">
              <w:r w:rsidR="005D4751">
                <w:rPr>
                  <w:bCs/>
                  <w:iCs/>
                  <w:szCs w:val="22"/>
                  <w:lang w:val="en-US" w:eastAsia="sv-SE"/>
                </w:rPr>
                <w:t xml:space="preserve">, the field </w:t>
              </w:r>
              <w:r w:rsidR="005D4751">
                <w:rPr>
                  <w:bCs/>
                  <w:i/>
                  <w:szCs w:val="22"/>
                  <w:lang w:val="en-US" w:eastAsia="sv-SE"/>
                </w:rPr>
                <w:t xml:space="preserve">reportConfigId-v17xy </w:t>
              </w:r>
              <w:r w:rsidR="005D4751">
                <w:rPr>
                  <w:bCs/>
                  <w:iCs/>
                  <w:szCs w:val="22"/>
                  <w:lang w:val="en-US" w:eastAsia="sv-SE"/>
                </w:rPr>
                <w:t xml:space="preserve">is always present. </w:t>
              </w:r>
            </w:ins>
            <w:ins w:id="279" w:author="Ericsson" w:date="2022-01-07T18:37:00Z">
              <w:r w:rsidR="009079E9">
                <w:rPr>
                  <w:bCs/>
                  <w:iCs/>
                  <w:szCs w:val="22"/>
                  <w:lang w:val="en-US" w:eastAsia="sv-SE"/>
                </w:rPr>
                <w:t xml:space="preserve">In this release of the specification, the </w:t>
              </w:r>
              <w:r w:rsidR="009079E9" w:rsidRPr="009079E9">
                <w:rPr>
                  <w:bCs/>
                  <w:i/>
                  <w:szCs w:val="22"/>
                  <w:lang w:val="en-US" w:eastAsia="sv-SE"/>
                </w:rPr>
                <w:t>csi-ReportConfigToAddModListExt-v17xy</w:t>
              </w:r>
              <w:r w:rsidR="009079E9">
                <w:rPr>
                  <w:b/>
                  <w:i/>
                  <w:szCs w:val="22"/>
                  <w:lang w:val="en-US" w:eastAsia="sv-SE"/>
                </w:rPr>
                <w:t xml:space="preserve"> </w:t>
              </w:r>
              <w:r w:rsidR="009079E9">
                <w:rPr>
                  <w:bCs/>
                  <w:iCs/>
                  <w:szCs w:val="22"/>
                  <w:lang w:val="en-US" w:eastAsia="sv-SE"/>
                </w:rPr>
                <w:t xml:space="preserve">can only be configured </w:t>
              </w:r>
              <w:r w:rsidR="00FA506E">
                <w:rPr>
                  <w:bCs/>
                  <w:iCs/>
                  <w:szCs w:val="22"/>
                  <w:lang w:val="en-US" w:eastAsia="sv-SE"/>
                </w:rPr>
                <w:t>for Spcell and used for SCell activation with CSI-</w:t>
              </w:r>
            </w:ins>
            <w:ins w:id="280" w:author="Ericsson" w:date="2022-01-07T18:38:00Z">
              <w:r w:rsidR="00FA506E">
                <w:rPr>
                  <w:bCs/>
                  <w:iCs/>
                  <w:szCs w:val="22"/>
                  <w:lang w:val="en-US" w:eastAsia="sv-SE"/>
                </w:rPr>
                <w:t xml:space="preserve">RS for tracking. </w:t>
              </w:r>
            </w:ins>
          </w:p>
        </w:tc>
      </w:tr>
      <w:tr w:rsidR="00621C7C" w:rsidRPr="009C7017" w14:paraId="1973663E" w14:textId="77777777" w:rsidTr="00CF0BE8">
        <w:tc>
          <w:tcPr>
            <w:tcW w:w="14173" w:type="dxa"/>
            <w:tcBorders>
              <w:top w:val="single" w:sz="4" w:space="0" w:color="auto"/>
              <w:left w:val="single" w:sz="4" w:space="0" w:color="auto"/>
              <w:bottom w:val="single" w:sz="4" w:space="0" w:color="auto"/>
              <w:right w:val="single" w:sz="4" w:space="0" w:color="auto"/>
            </w:tcBorders>
            <w:hideMark/>
          </w:tcPr>
          <w:p w14:paraId="0B839556" w14:textId="77777777" w:rsidR="00621C7C" w:rsidRPr="009C7017" w:rsidRDefault="00621C7C" w:rsidP="00CF0BE8">
            <w:pPr>
              <w:pStyle w:val="TAL"/>
              <w:rPr>
                <w:szCs w:val="22"/>
                <w:lang w:eastAsia="sv-SE"/>
              </w:rPr>
            </w:pPr>
            <w:r w:rsidRPr="009C7017">
              <w:rPr>
                <w:b/>
                <w:i/>
                <w:szCs w:val="22"/>
                <w:lang w:eastAsia="sv-SE"/>
              </w:rPr>
              <w:t>csi-ResourceConfigToAddModList</w:t>
            </w:r>
          </w:p>
          <w:p w14:paraId="5204B3D2" w14:textId="77777777" w:rsidR="00621C7C" w:rsidRPr="009C7017" w:rsidRDefault="00621C7C" w:rsidP="00CF0BE8">
            <w:pPr>
              <w:pStyle w:val="TAL"/>
              <w:rPr>
                <w:szCs w:val="22"/>
                <w:lang w:eastAsia="sv-SE"/>
              </w:rPr>
            </w:pPr>
            <w:r w:rsidRPr="009C7017">
              <w:rPr>
                <w:szCs w:val="22"/>
                <w:lang w:eastAsia="sv-SE"/>
              </w:rPr>
              <w:t>Configured CSI resource settings as specified in TS 38.214 [19] clause 5.2.1.2.</w:t>
            </w:r>
          </w:p>
        </w:tc>
      </w:tr>
      <w:tr w:rsidR="00621C7C" w:rsidRPr="009C7017" w14:paraId="366D94BB" w14:textId="77777777" w:rsidTr="00CF0BE8">
        <w:tc>
          <w:tcPr>
            <w:tcW w:w="14173" w:type="dxa"/>
            <w:tcBorders>
              <w:top w:val="single" w:sz="4" w:space="0" w:color="auto"/>
              <w:left w:val="single" w:sz="4" w:space="0" w:color="auto"/>
              <w:bottom w:val="single" w:sz="4" w:space="0" w:color="auto"/>
              <w:right w:val="single" w:sz="4" w:space="0" w:color="auto"/>
            </w:tcBorders>
            <w:hideMark/>
          </w:tcPr>
          <w:p w14:paraId="7B262206" w14:textId="77777777" w:rsidR="00621C7C" w:rsidRPr="009C7017" w:rsidRDefault="00621C7C" w:rsidP="00CF0BE8">
            <w:pPr>
              <w:pStyle w:val="TAL"/>
              <w:rPr>
                <w:szCs w:val="22"/>
                <w:lang w:eastAsia="sv-SE"/>
              </w:rPr>
            </w:pPr>
            <w:r w:rsidRPr="009C7017">
              <w:rPr>
                <w:b/>
                <w:i/>
                <w:szCs w:val="22"/>
                <w:lang w:eastAsia="sv-SE"/>
              </w:rPr>
              <w:t>csi-SSB-ResourceSetToAddModList</w:t>
            </w:r>
          </w:p>
          <w:p w14:paraId="00F447A7" w14:textId="77777777" w:rsidR="00621C7C" w:rsidRPr="009C7017" w:rsidRDefault="00621C7C" w:rsidP="00CF0BE8">
            <w:pPr>
              <w:pStyle w:val="TAL"/>
              <w:rPr>
                <w:szCs w:val="22"/>
                <w:lang w:eastAsia="sv-SE"/>
              </w:rPr>
            </w:pPr>
            <w:r w:rsidRPr="009C7017">
              <w:rPr>
                <w:szCs w:val="22"/>
                <w:lang w:eastAsia="sv-SE"/>
              </w:rPr>
              <w:t xml:space="preserve">Pool of CSI-SSB-ResourceSet which can be referred to from </w:t>
            </w:r>
            <w:r w:rsidRPr="009C7017">
              <w:rPr>
                <w:i/>
                <w:lang w:eastAsia="sv-SE"/>
              </w:rPr>
              <w:t>CSI-ResourceConfig</w:t>
            </w:r>
            <w:r w:rsidRPr="009C7017">
              <w:rPr>
                <w:szCs w:val="22"/>
                <w:lang w:eastAsia="sv-SE"/>
              </w:rPr>
              <w:t>.</w:t>
            </w:r>
          </w:p>
        </w:tc>
      </w:tr>
      <w:tr w:rsidR="00621C7C" w:rsidRPr="009C7017" w14:paraId="1F8DB3B7" w14:textId="77777777" w:rsidTr="00CF0BE8">
        <w:tc>
          <w:tcPr>
            <w:tcW w:w="14173" w:type="dxa"/>
            <w:tcBorders>
              <w:top w:val="single" w:sz="4" w:space="0" w:color="auto"/>
              <w:left w:val="single" w:sz="4" w:space="0" w:color="auto"/>
              <w:bottom w:val="single" w:sz="4" w:space="0" w:color="auto"/>
              <w:right w:val="single" w:sz="4" w:space="0" w:color="auto"/>
            </w:tcBorders>
            <w:hideMark/>
          </w:tcPr>
          <w:p w14:paraId="24EF9337" w14:textId="77777777" w:rsidR="00621C7C" w:rsidRPr="009C7017" w:rsidRDefault="00621C7C" w:rsidP="00CF0BE8">
            <w:pPr>
              <w:pStyle w:val="TAL"/>
              <w:rPr>
                <w:szCs w:val="22"/>
                <w:lang w:eastAsia="sv-SE"/>
              </w:rPr>
            </w:pPr>
            <w:r w:rsidRPr="009C7017">
              <w:rPr>
                <w:b/>
                <w:i/>
                <w:szCs w:val="22"/>
                <w:lang w:eastAsia="sv-SE"/>
              </w:rPr>
              <w:t>nzp-CSI-RS-ResourceSetToAddModList</w:t>
            </w:r>
          </w:p>
          <w:p w14:paraId="15EF7CA6" w14:textId="77777777" w:rsidR="00621C7C" w:rsidRPr="009C7017" w:rsidRDefault="00621C7C" w:rsidP="00CF0BE8">
            <w:pPr>
              <w:pStyle w:val="TAL"/>
              <w:rPr>
                <w:szCs w:val="22"/>
                <w:lang w:eastAsia="sv-SE"/>
              </w:rPr>
            </w:pPr>
            <w:r w:rsidRPr="009C7017">
              <w:rPr>
                <w:szCs w:val="22"/>
                <w:lang w:eastAsia="sv-SE"/>
              </w:rPr>
              <w:t xml:space="preserve">Pool of </w:t>
            </w:r>
            <w:r w:rsidRPr="009C7017">
              <w:rPr>
                <w:i/>
                <w:lang w:eastAsia="sv-SE"/>
              </w:rPr>
              <w:t>NZP-CSI-RS-ResourceSet</w:t>
            </w:r>
            <w:r w:rsidRPr="009C7017">
              <w:rPr>
                <w:szCs w:val="22"/>
                <w:lang w:eastAsia="sv-SE"/>
              </w:rPr>
              <w:t xml:space="preserve"> which can be referred to from </w:t>
            </w:r>
            <w:r w:rsidRPr="009C7017">
              <w:rPr>
                <w:i/>
                <w:lang w:eastAsia="sv-SE"/>
              </w:rPr>
              <w:t>CSI-ResourceConfig</w:t>
            </w:r>
            <w:r w:rsidRPr="009C7017">
              <w:rPr>
                <w:szCs w:val="22"/>
                <w:lang w:eastAsia="sv-SE"/>
              </w:rPr>
              <w:t xml:space="preserve"> or from MAC CEs.</w:t>
            </w:r>
          </w:p>
        </w:tc>
      </w:tr>
      <w:tr w:rsidR="00621C7C" w:rsidRPr="009C7017" w14:paraId="17E8F072" w14:textId="77777777" w:rsidTr="00CF0BE8">
        <w:tc>
          <w:tcPr>
            <w:tcW w:w="14173" w:type="dxa"/>
            <w:tcBorders>
              <w:top w:val="single" w:sz="4" w:space="0" w:color="auto"/>
              <w:left w:val="single" w:sz="4" w:space="0" w:color="auto"/>
              <w:bottom w:val="single" w:sz="4" w:space="0" w:color="auto"/>
              <w:right w:val="single" w:sz="4" w:space="0" w:color="auto"/>
            </w:tcBorders>
            <w:hideMark/>
          </w:tcPr>
          <w:p w14:paraId="1A342AEE" w14:textId="77777777" w:rsidR="00621C7C" w:rsidRPr="009C7017" w:rsidRDefault="00621C7C" w:rsidP="00CF0BE8">
            <w:pPr>
              <w:pStyle w:val="TAL"/>
              <w:rPr>
                <w:szCs w:val="22"/>
                <w:lang w:eastAsia="sv-SE"/>
              </w:rPr>
            </w:pPr>
            <w:r w:rsidRPr="009C7017">
              <w:rPr>
                <w:b/>
                <w:i/>
                <w:szCs w:val="22"/>
                <w:lang w:eastAsia="sv-SE"/>
              </w:rPr>
              <w:t>nzp-CSI-RS-ResourceToAddModList</w:t>
            </w:r>
          </w:p>
          <w:p w14:paraId="5E5FAFD2" w14:textId="77777777" w:rsidR="00621C7C" w:rsidRPr="009C7017" w:rsidRDefault="00621C7C" w:rsidP="00CF0BE8">
            <w:pPr>
              <w:pStyle w:val="TAL"/>
              <w:rPr>
                <w:szCs w:val="22"/>
                <w:lang w:eastAsia="sv-SE"/>
              </w:rPr>
            </w:pPr>
            <w:r w:rsidRPr="009C7017">
              <w:rPr>
                <w:szCs w:val="22"/>
                <w:lang w:eastAsia="sv-SE"/>
              </w:rPr>
              <w:t xml:space="preserve">Pool of </w:t>
            </w:r>
            <w:r w:rsidRPr="009C7017">
              <w:rPr>
                <w:i/>
                <w:lang w:eastAsia="sv-SE"/>
              </w:rPr>
              <w:t>NZP-CSI-RS-Resource</w:t>
            </w:r>
            <w:r w:rsidRPr="009C7017">
              <w:rPr>
                <w:szCs w:val="22"/>
                <w:lang w:eastAsia="sv-SE"/>
              </w:rPr>
              <w:t xml:space="preserve"> which can be referred to from </w:t>
            </w:r>
            <w:r w:rsidRPr="009C7017">
              <w:rPr>
                <w:i/>
                <w:lang w:eastAsia="sv-SE"/>
              </w:rPr>
              <w:t>NZP-CSI-RS-ResourceSet</w:t>
            </w:r>
            <w:r w:rsidRPr="009C7017">
              <w:rPr>
                <w:szCs w:val="22"/>
                <w:lang w:eastAsia="sv-SE"/>
              </w:rPr>
              <w:t>.</w:t>
            </w:r>
          </w:p>
        </w:tc>
      </w:tr>
      <w:tr w:rsidR="00621C7C" w:rsidRPr="009C7017" w14:paraId="18F1CBDD" w14:textId="77777777" w:rsidTr="00CF0BE8">
        <w:tc>
          <w:tcPr>
            <w:tcW w:w="14173" w:type="dxa"/>
            <w:tcBorders>
              <w:top w:val="single" w:sz="4" w:space="0" w:color="auto"/>
              <w:left w:val="single" w:sz="4" w:space="0" w:color="auto"/>
              <w:bottom w:val="single" w:sz="4" w:space="0" w:color="auto"/>
              <w:right w:val="single" w:sz="4" w:space="0" w:color="auto"/>
            </w:tcBorders>
            <w:hideMark/>
          </w:tcPr>
          <w:p w14:paraId="5E5D0121" w14:textId="77777777" w:rsidR="00621C7C" w:rsidRPr="009C7017" w:rsidRDefault="00621C7C" w:rsidP="00CF0BE8">
            <w:pPr>
              <w:pStyle w:val="TAL"/>
              <w:rPr>
                <w:szCs w:val="22"/>
                <w:lang w:eastAsia="sv-SE"/>
              </w:rPr>
            </w:pPr>
            <w:r w:rsidRPr="009C7017">
              <w:rPr>
                <w:b/>
                <w:i/>
                <w:szCs w:val="22"/>
                <w:lang w:eastAsia="sv-SE"/>
              </w:rPr>
              <w:t>reportTriggerSize, reportTriggerSizeDCI-0-2</w:t>
            </w:r>
          </w:p>
          <w:p w14:paraId="31014646" w14:textId="77777777" w:rsidR="00621C7C" w:rsidRPr="009C7017" w:rsidRDefault="00621C7C" w:rsidP="00CF0BE8">
            <w:pPr>
              <w:pStyle w:val="TAL"/>
              <w:rPr>
                <w:szCs w:val="22"/>
                <w:lang w:eastAsia="sv-SE"/>
              </w:rPr>
            </w:pPr>
            <w:r w:rsidRPr="009C7017">
              <w:rPr>
                <w:szCs w:val="22"/>
                <w:lang w:eastAsia="sv-SE"/>
              </w:rPr>
              <w:t xml:space="preserve">Size of CSI request field in DCI (bits) (see TS 38.214 [19], clause 5.2.1.5.1). The field </w:t>
            </w:r>
            <w:r w:rsidRPr="009C7017">
              <w:rPr>
                <w:i/>
                <w:szCs w:val="22"/>
                <w:lang w:eastAsia="sv-SE"/>
              </w:rPr>
              <w:t>reportTriggerSize</w:t>
            </w:r>
            <w:r w:rsidRPr="009C7017">
              <w:rPr>
                <w:szCs w:val="22"/>
                <w:lang w:eastAsia="sv-SE"/>
              </w:rPr>
              <w:t xml:space="preserve"> </w:t>
            </w:r>
            <w:r w:rsidRPr="009C7017">
              <w:rPr>
                <w:szCs w:val="22"/>
              </w:rPr>
              <w:t xml:space="preserve">applies </w:t>
            </w:r>
            <w:r w:rsidRPr="009C7017">
              <w:rPr>
                <w:szCs w:val="22"/>
                <w:lang w:eastAsia="sv-SE"/>
              </w:rPr>
              <w:t xml:space="preserve">to DCI format 0_1 and the field </w:t>
            </w:r>
            <w:r w:rsidRPr="009C7017">
              <w:rPr>
                <w:i/>
                <w:szCs w:val="22"/>
                <w:lang w:eastAsia="sv-SE"/>
              </w:rPr>
              <w:t>reportTriggerSizeDCI-0-2</w:t>
            </w:r>
            <w:r w:rsidRPr="009C7017">
              <w:rPr>
                <w:szCs w:val="22"/>
                <w:lang w:eastAsia="sv-SE"/>
              </w:rPr>
              <w:t xml:space="preserve"> </w:t>
            </w:r>
            <w:r w:rsidRPr="009C7017">
              <w:rPr>
                <w:szCs w:val="22"/>
              </w:rPr>
              <w:t xml:space="preserve">applies </w:t>
            </w:r>
            <w:r w:rsidRPr="009C7017">
              <w:rPr>
                <w:szCs w:val="22"/>
                <w:lang w:eastAsia="sv-SE"/>
              </w:rPr>
              <w:t>to DCI format 0_2 (see TS 38.214 [19], clause 5.2.1.5.1).</w:t>
            </w:r>
          </w:p>
        </w:tc>
      </w:tr>
      <w:tr w:rsidR="00621C7C" w:rsidRPr="009C7017" w14:paraId="2B1E8FCB" w14:textId="77777777" w:rsidTr="00CF0BE8">
        <w:trPr>
          <w:ins w:id="281" w:author="Ericsson" w:date="2021-12-17T14:06:00Z"/>
        </w:trPr>
        <w:tc>
          <w:tcPr>
            <w:tcW w:w="14173" w:type="dxa"/>
            <w:tcBorders>
              <w:top w:val="single" w:sz="4" w:space="0" w:color="auto"/>
              <w:left w:val="single" w:sz="4" w:space="0" w:color="auto"/>
              <w:bottom w:val="single" w:sz="4" w:space="0" w:color="auto"/>
              <w:right w:val="single" w:sz="4" w:space="0" w:color="auto"/>
            </w:tcBorders>
          </w:tcPr>
          <w:p w14:paraId="0F26AE5C" w14:textId="77777777" w:rsidR="00621C7C" w:rsidRPr="009C7017" w:rsidRDefault="00621C7C" w:rsidP="00CF0BE8">
            <w:pPr>
              <w:pStyle w:val="TAL"/>
              <w:rPr>
                <w:ins w:id="282" w:author="Ericsson" w:date="2021-12-17T14:06:00Z"/>
                <w:szCs w:val="22"/>
                <w:lang w:eastAsia="sv-SE"/>
              </w:rPr>
            </w:pPr>
            <w:ins w:id="283" w:author="Ericsson" w:date="2021-12-17T14:09:00Z">
              <w:r>
                <w:rPr>
                  <w:b/>
                  <w:i/>
                  <w:szCs w:val="22"/>
                  <w:lang w:eastAsia="sv-SE"/>
                </w:rPr>
                <w:t>trs-SCellActivationTriggerStateList</w:t>
              </w:r>
            </w:ins>
          </w:p>
          <w:p w14:paraId="59FBC76D" w14:textId="59E2BCEB" w:rsidR="00621C7C" w:rsidRPr="009C7017" w:rsidRDefault="00621C7C" w:rsidP="00CF0BE8">
            <w:pPr>
              <w:pStyle w:val="TAL"/>
              <w:rPr>
                <w:ins w:id="284" w:author="Ericsson" w:date="2021-12-17T14:06:00Z"/>
                <w:b/>
                <w:i/>
                <w:szCs w:val="22"/>
                <w:lang w:eastAsia="sv-SE"/>
              </w:rPr>
            </w:pPr>
            <w:ins w:id="285" w:author="Ericsson" w:date="2021-12-17T14:10:00Z">
              <w:r>
                <w:rPr>
                  <w:szCs w:val="22"/>
                  <w:lang w:eastAsia="sv-SE"/>
                </w:rPr>
                <w:t xml:space="preserve">This field configures a list of trigger states for TRS for SCell </w:t>
              </w:r>
            </w:ins>
            <w:ins w:id="286" w:author="Ericsson" w:date="2021-12-17T14:11:00Z">
              <w:r>
                <w:rPr>
                  <w:szCs w:val="22"/>
                  <w:lang w:eastAsia="sv-SE"/>
                </w:rPr>
                <w:t>activation</w:t>
              </w:r>
            </w:ins>
            <w:ins w:id="287" w:author="Ericsson" w:date="2021-12-17T14:06:00Z">
              <w:r w:rsidRPr="009C7017">
                <w:rPr>
                  <w:szCs w:val="22"/>
                  <w:lang w:eastAsia="sv-SE"/>
                </w:rPr>
                <w:t>.</w:t>
              </w:r>
            </w:ins>
            <w:ins w:id="288" w:author="Ericsson" w:date="2021-12-17T14:11:00Z">
              <w:r>
                <w:rPr>
                  <w:szCs w:val="22"/>
                  <w:lang w:eastAsia="sv-SE"/>
                </w:rPr>
                <w:t xml:space="preserve"> This field can only be configured for SpCell. Each trigger state configures a </w:t>
              </w:r>
            </w:ins>
            <w:ins w:id="289" w:author="Ericsson" w:date="2021-12-17T14:13:00Z">
              <w:r>
                <w:rPr>
                  <w:szCs w:val="22"/>
                  <w:lang w:eastAsia="sv-SE"/>
                </w:rPr>
                <w:t>list</w:t>
              </w:r>
            </w:ins>
            <w:ins w:id="290" w:author="Ericsson" w:date="2021-12-17T14:11:00Z">
              <w:r>
                <w:rPr>
                  <w:szCs w:val="22"/>
                  <w:lang w:eastAsia="sv-SE"/>
                </w:rPr>
                <w:t xml:space="preserve"> of TRS used for </w:t>
              </w:r>
            </w:ins>
            <w:ins w:id="291" w:author="Ericsson" w:date="2021-12-17T14:12:00Z">
              <w:r>
                <w:rPr>
                  <w:szCs w:val="22"/>
                  <w:lang w:eastAsia="sv-SE"/>
                </w:rPr>
                <w:t xml:space="preserve">one or more </w:t>
              </w:r>
            </w:ins>
            <w:ins w:id="292" w:author="Ericsson" w:date="2021-12-17T14:11:00Z">
              <w:r>
                <w:rPr>
                  <w:szCs w:val="22"/>
                  <w:lang w:eastAsia="sv-SE"/>
                </w:rPr>
                <w:t>SCell activation</w:t>
              </w:r>
            </w:ins>
            <w:ins w:id="293" w:author="Ericsson" w:date="2021-12-17T14:13:00Z">
              <w:r>
                <w:rPr>
                  <w:szCs w:val="22"/>
                  <w:lang w:eastAsia="sv-SE"/>
                </w:rPr>
                <w:t>.</w:t>
              </w:r>
            </w:ins>
          </w:p>
        </w:tc>
      </w:tr>
    </w:tbl>
    <w:p w14:paraId="28AC845C" w14:textId="5B080F30" w:rsidR="00621C7C" w:rsidRDefault="00621C7C" w:rsidP="0020204E">
      <w:pPr>
        <w:pStyle w:val="Reference"/>
        <w:numPr>
          <w:ilvl w:val="0"/>
          <w:numId w:val="0"/>
        </w:numPr>
      </w:pPr>
    </w:p>
    <w:p w14:paraId="074A9EA2" w14:textId="77777777" w:rsidR="00BB6CB4" w:rsidRDefault="00BB6CB4" w:rsidP="0020204E">
      <w:pPr>
        <w:pStyle w:val="Reference"/>
        <w:numPr>
          <w:ilvl w:val="0"/>
          <w:numId w:val="0"/>
        </w:numPr>
      </w:pPr>
    </w:p>
    <w:p w14:paraId="3A0D9DD6" w14:textId="77777777" w:rsidR="00BB6CB4" w:rsidRPr="009C7017" w:rsidRDefault="00BB6CB4" w:rsidP="00BB6CB4">
      <w:pPr>
        <w:pStyle w:val="Heading4"/>
      </w:pPr>
      <w:bookmarkStart w:id="294" w:name="_Toc60777217"/>
      <w:bookmarkStart w:id="295" w:name="_Toc83740172"/>
      <w:r w:rsidRPr="009C7017">
        <w:t>–</w:t>
      </w:r>
      <w:r w:rsidRPr="009C7017">
        <w:tab/>
      </w:r>
      <w:r w:rsidRPr="009C7017">
        <w:rPr>
          <w:i/>
        </w:rPr>
        <w:t>CSI-ReportConfig</w:t>
      </w:r>
      <w:bookmarkEnd w:id="294"/>
      <w:bookmarkEnd w:id="295"/>
    </w:p>
    <w:p w14:paraId="376CE42C" w14:textId="77777777" w:rsidR="00BB6CB4" w:rsidRPr="009C7017" w:rsidRDefault="00BB6CB4" w:rsidP="00BB6CB4">
      <w:r w:rsidRPr="009C7017">
        <w:t xml:space="preserve">The IE </w:t>
      </w:r>
      <w:r w:rsidRPr="009C7017">
        <w:rPr>
          <w:i/>
        </w:rPr>
        <w:t>CSI-ReportConfig</w:t>
      </w:r>
      <w:r w:rsidRPr="009C7017">
        <w:t xml:space="preserve"> is used to configure a periodic or semi-persistent report sent on PUCCH on the cell in which the </w:t>
      </w:r>
      <w:r w:rsidRPr="009C7017">
        <w:rPr>
          <w:i/>
        </w:rPr>
        <w:t>CSI-ReportConfig</w:t>
      </w:r>
      <w:r w:rsidRPr="009C7017">
        <w:t xml:space="preserve"> is included, or to configure a semi-persistent or aperiodic report sent on PUSCH triggered by DCI received on the cell in which the </w:t>
      </w:r>
      <w:r w:rsidRPr="009C7017">
        <w:rPr>
          <w:i/>
        </w:rPr>
        <w:t>CSI-ReportConfig</w:t>
      </w:r>
      <w:r w:rsidRPr="009C7017">
        <w:t xml:space="preserve"> is included (in this case, the cell on which the report is sent is determined by the received DCI). See TS 38.214 [19], clause 5.2.1.</w:t>
      </w:r>
    </w:p>
    <w:p w14:paraId="677A461F" w14:textId="77777777" w:rsidR="00BB6CB4" w:rsidRPr="009C7017" w:rsidRDefault="00BB6CB4" w:rsidP="00BB6CB4">
      <w:pPr>
        <w:pStyle w:val="TH"/>
      </w:pPr>
      <w:r w:rsidRPr="009C7017">
        <w:rPr>
          <w:i/>
        </w:rPr>
        <w:t>CSI-ReportConfig</w:t>
      </w:r>
      <w:r w:rsidRPr="009C7017">
        <w:t xml:space="preserve"> information element</w:t>
      </w:r>
    </w:p>
    <w:p w14:paraId="58E100CE" w14:textId="77777777" w:rsidR="00BB6CB4" w:rsidRPr="009C7017" w:rsidRDefault="00BB6CB4" w:rsidP="00BB6CB4">
      <w:pPr>
        <w:pStyle w:val="PL"/>
        <w:rPr>
          <w:color w:val="808080"/>
        </w:rPr>
      </w:pPr>
      <w:r w:rsidRPr="009C7017">
        <w:rPr>
          <w:color w:val="808080"/>
        </w:rPr>
        <w:t>-- ASN1START</w:t>
      </w:r>
    </w:p>
    <w:p w14:paraId="4AE8CE1B" w14:textId="77777777" w:rsidR="00BB6CB4" w:rsidRPr="009C7017" w:rsidRDefault="00BB6CB4" w:rsidP="00BB6CB4">
      <w:pPr>
        <w:pStyle w:val="PL"/>
        <w:rPr>
          <w:color w:val="808080"/>
        </w:rPr>
      </w:pPr>
      <w:r w:rsidRPr="009C7017">
        <w:rPr>
          <w:color w:val="808080"/>
        </w:rPr>
        <w:t>-- TAG-CSI-REPORTCONFIG-START</w:t>
      </w:r>
    </w:p>
    <w:p w14:paraId="6037B188" w14:textId="77777777" w:rsidR="00BB6CB4" w:rsidRPr="009C7017" w:rsidRDefault="00BB6CB4" w:rsidP="00BB6CB4">
      <w:pPr>
        <w:pStyle w:val="PL"/>
      </w:pPr>
    </w:p>
    <w:p w14:paraId="53A2926F" w14:textId="77777777" w:rsidR="00BB6CB4" w:rsidRPr="009C7017" w:rsidRDefault="00BB6CB4" w:rsidP="00BB6CB4">
      <w:pPr>
        <w:pStyle w:val="PL"/>
      </w:pPr>
      <w:r w:rsidRPr="009C7017">
        <w:t xml:space="preserve">CSI-ReportConfig ::=                </w:t>
      </w:r>
      <w:r w:rsidRPr="009C7017">
        <w:rPr>
          <w:color w:val="993366"/>
        </w:rPr>
        <w:t>SEQUENCE</w:t>
      </w:r>
      <w:r w:rsidRPr="009C7017">
        <w:t xml:space="preserve"> {</w:t>
      </w:r>
    </w:p>
    <w:p w14:paraId="1ED898F9" w14:textId="77777777" w:rsidR="00BB6CB4" w:rsidRPr="009C7017" w:rsidRDefault="00BB6CB4" w:rsidP="00BB6CB4">
      <w:pPr>
        <w:pStyle w:val="PL"/>
      </w:pPr>
      <w:r w:rsidRPr="009C7017">
        <w:t xml:space="preserve">    reportConfigId                          CSI-ReportConfigId,</w:t>
      </w:r>
    </w:p>
    <w:p w14:paraId="76714A77" w14:textId="77777777" w:rsidR="00BB6CB4" w:rsidRPr="009C7017" w:rsidRDefault="00BB6CB4" w:rsidP="00BB6CB4">
      <w:pPr>
        <w:pStyle w:val="PL"/>
        <w:rPr>
          <w:color w:val="808080"/>
        </w:rPr>
      </w:pPr>
      <w:r w:rsidRPr="009C7017">
        <w:t xml:space="preserve">    carrier                                 ServCellIndex                   </w:t>
      </w:r>
      <w:r w:rsidRPr="009C7017">
        <w:rPr>
          <w:color w:val="993366"/>
        </w:rPr>
        <w:t>OPTIONAL</w:t>
      </w:r>
      <w:r w:rsidRPr="009C7017">
        <w:t xml:space="preserve">,   </w:t>
      </w:r>
      <w:r w:rsidRPr="009C7017">
        <w:rPr>
          <w:color w:val="808080"/>
        </w:rPr>
        <w:t>-- Need S</w:t>
      </w:r>
    </w:p>
    <w:p w14:paraId="7342B867" w14:textId="77777777" w:rsidR="00BB6CB4" w:rsidRPr="009C7017" w:rsidRDefault="00BB6CB4" w:rsidP="00BB6CB4">
      <w:pPr>
        <w:pStyle w:val="PL"/>
      </w:pPr>
      <w:r w:rsidRPr="009C7017">
        <w:t xml:space="preserve">    resourcesForChannelMeasurement          CSI-ResourceConfigId,</w:t>
      </w:r>
    </w:p>
    <w:p w14:paraId="61A94D50" w14:textId="77777777" w:rsidR="00BB6CB4" w:rsidRPr="009C7017" w:rsidRDefault="00BB6CB4" w:rsidP="00BB6CB4">
      <w:pPr>
        <w:pStyle w:val="PL"/>
        <w:rPr>
          <w:color w:val="808080"/>
        </w:rPr>
      </w:pPr>
      <w:r w:rsidRPr="009C7017">
        <w:t xml:space="preserve">    csi-IM-ResourcesForInterference         CSI-ResourceConfigId            </w:t>
      </w:r>
      <w:r w:rsidRPr="009C7017">
        <w:rPr>
          <w:color w:val="993366"/>
        </w:rPr>
        <w:t>OPTIONAL</w:t>
      </w:r>
      <w:r w:rsidRPr="009C7017">
        <w:t xml:space="preserve">,   </w:t>
      </w:r>
      <w:r w:rsidRPr="009C7017">
        <w:rPr>
          <w:color w:val="808080"/>
        </w:rPr>
        <w:t>-- Need R</w:t>
      </w:r>
    </w:p>
    <w:p w14:paraId="3707E6AE" w14:textId="77777777" w:rsidR="00BB6CB4" w:rsidRPr="009C7017" w:rsidRDefault="00BB6CB4" w:rsidP="00BB6CB4">
      <w:pPr>
        <w:pStyle w:val="PL"/>
        <w:rPr>
          <w:color w:val="808080"/>
        </w:rPr>
      </w:pPr>
      <w:r w:rsidRPr="009C7017">
        <w:t xml:space="preserve">    nzp-CSI-RS-ResourcesForInterference     CSI-ResourceConfigId            </w:t>
      </w:r>
      <w:r w:rsidRPr="009C7017">
        <w:rPr>
          <w:color w:val="993366"/>
        </w:rPr>
        <w:t>OPTIONAL</w:t>
      </w:r>
      <w:r w:rsidRPr="009C7017">
        <w:t xml:space="preserve">,   </w:t>
      </w:r>
      <w:r w:rsidRPr="009C7017">
        <w:rPr>
          <w:color w:val="808080"/>
        </w:rPr>
        <w:t>-- Need R</w:t>
      </w:r>
    </w:p>
    <w:p w14:paraId="45297B46" w14:textId="77777777" w:rsidR="00BB6CB4" w:rsidRPr="009C7017" w:rsidRDefault="00BB6CB4" w:rsidP="00BB6CB4">
      <w:pPr>
        <w:pStyle w:val="PL"/>
      </w:pPr>
      <w:r w:rsidRPr="009C7017">
        <w:t xml:space="preserve">    reportConfigType                        </w:t>
      </w:r>
      <w:r w:rsidRPr="009C7017">
        <w:rPr>
          <w:color w:val="993366"/>
        </w:rPr>
        <w:t>CHOICE</w:t>
      </w:r>
      <w:r w:rsidRPr="009C7017">
        <w:t xml:space="preserve"> {</w:t>
      </w:r>
    </w:p>
    <w:p w14:paraId="636B1301" w14:textId="77777777" w:rsidR="00BB6CB4" w:rsidRPr="009C7017" w:rsidRDefault="00BB6CB4" w:rsidP="00BB6CB4">
      <w:pPr>
        <w:pStyle w:val="PL"/>
      </w:pPr>
      <w:r w:rsidRPr="009C7017">
        <w:t xml:space="preserve">        periodic                                </w:t>
      </w:r>
      <w:r w:rsidRPr="009C7017">
        <w:rPr>
          <w:color w:val="993366"/>
        </w:rPr>
        <w:t>SEQUENCE</w:t>
      </w:r>
      <w:r w:rsidRPr="009C7017">
        <w:t xml:space="preserve"> {</w:t>
      </w:r>
    </w:p>
    <w:p w14:paraId="1DC500C1" w14:textId="77777777" w:rsidR="00BB6CB4" w:rsidRPr="009C7017" w:rsidRDefault="00BB6CB4" w:rsidP="00BB6CB4">
      <w:pPr>
        <w:pStyle w:val="PL"/>
      </w:pPr>
      <w:r w:rsidRPr="009C7017">
        <w:t xml:space="preserve">            reportSlotConfig                        CSI-ReportPeriodicityAndOffset,</w:t>
      </w:r>
    </w:p>
    <w:p w14:paraId="29BABB77" w14:textId="77777777" w:rsidR="00BB6CB4" w:rsidRPr="009C7017" w:rsidRDefault="00BB6CB4" w:rsidP="00BB6CB4">
      <w:pPr>
        <w:pStyle w:val="PL"/>
      </w:pPr>
      <w:r w:rsidRPr="009C7017">
        <w:t xml:space="preserve">            pucch-CSI-ResourceList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PUCCH-CSI-Resource</w:t>
      </w:r>
    </w:p>
    <w:p w14:paraId="7BB6856A" w14:textId="77777777" w:rsidR="00BB6CB4" w:rsidRPr="009C7017" w:rsidRDefault="00BB6CB4" w:rsidP="00BB6CB4">
      <w:pPr>
        <w:pStyle w:val="PL"/>
      </w:pPr>
      <w:r w:rsidRPr="009C7017">
        <w:t xml:space="preserve">        },</w:t>
      </w:r>
    </w:p>
    <w:p w14:paraId="242934C3" w14:textId="77777777" w:rsidR="00BB6CB4" w:rsidRPr="009C7017" w:rsidRDefault="00BB6CB4" w:rsidP="00BB6CB4">
      <w:pPr>
        <w:pStyle w:val="PL"/>
      </w:pPr>
      <w:r w:rsidRPr="009C7017">
        <w:t xml:space="preserve">        semiPersistentOnPUCCH                   </w:t>
      </w:r>
      <w:r w:rsidRPr="009C7017">
        <w:rPr>
          <w:color w:val="993366"/>
        </w:rPr>
        <w:t>SEQUENCE</w:t>
      </w:r>
      <w:r w:rsidRPr="009C7017">
        <w:t xml:space="preserve"> {</w:t>
      </w:r>
    </w:p>
    <w:p w14:paraId="5BD9DD0D" w14:textId="77777777" w:rsidR="00BB6CB4" w:rsidRPr="009C7017" w:rsidRDefault="00BB6CB4" w:rsidP="00BB6CB4">
      <w:pPr>
        <w:pStyle w:val="PL"/>
      </w:pPr>
      <w:r w:rsidRPr="009C7017">
        <w:t xml:space="preserve">            reportSlotConfig                        CSI-ReportPeriodicityAndOffset,</w:t>
      </w:r>
    </w:p>
    <w:p w14:paraId="50022F1D" w14:textId="77777777" w:rsidR="00BB6CB4" w:rsidRPr="009C7017" w:rsidRDefault="00BB6CB4" w:rsidP="00BB6CB4">
      <w:pPr>
        <w:pStyle w:val="PL"/>
      </w:pPr>
      <w:r w:rsidRPr="009C7017">
        <w:t xml:space="preserve">            pucch-CSI-ResourceList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PUCCH-CSI-Resource</w:t>
      </w:r>
    </w:p>
    <w:p w14:paraId="7ED63AE1" w14:textId="77777777" w:rsidR="00BB6CB4" w:rsidRPr="009C7017" w:rsidRDefault="00BB6CB4" w:rsidP="00BB6CB4">
      <w:pPr>
        <w:pStyle w:val="PL"/>
      </w:pPr>
      <w:r w:rsidRPr="009C7017">
        <w:t xml:space="preserve">        },</w:t>
      </w:r>
    </w:p>
    <w:p w14:paraId="7B9DD7A6" w14:textId="77777777" w:rsidR="00BB6CB4" w:rsidRPr="009C7017" w:rsidRDefault="00BB6CB4" w:rsidP="00BB6CB4">
      <w:pPr>
        <w:pStyle w:val="PL"/>
      </w:pPr>
      <w:r w:rsidRPr="009C7017">
        <w:t xml:space="preserve">        semiPersistentOnPUSCH                   </w:t>
      </w:r>
      <w:r w:rsidRPr="009C7017">
        <w:rPr>
          <w:color w:val="993366"/>
        </w:rPr>
        <w:t>SEQUENCE</w:t>
      </w:r>
      <w:r w:rsidRPr="009C7017">
        <w:t xml:space="preserve"> {</w:t>
      </w:r>
    </w:p>
    <w:p w14:paraId="7166FCB4" w14:textId="77777777" w:rsidR="00BB6CB4" w:rsidRPr="009C7017" w:rsidRDefault="00BB6CB4" w:rsidP="00BB6CB4">
      <w:pPr>
        <w:pStyle w:val="PL"/>
      </w:pPr>
      <w:r w:rsidRPr="009C7017">
        <w:t xml:space="preserve">            reportSlotConfig                        </w:t>
      </w:r>
      <w:r w:rsidRPr="009C7017">
        <w:rPr>
          <w:color w:val="993366"/>
        </w:rPr>
        <w:t>ENUMERATED</w:t>
      </w:r>
      <w:r w:rsidRPr="009C7017">
        <w:t xml:space="preserve"> {sl5, sl10, sl20, sl40, sl80, sl160, sl320},</w:t>
      </w:r>
    </w:p>
    <w:p w14:paraId="16F979E8" w14:textId="77777777" w:rsidR="00BB6CB4" w:rsidRPr="009C7017" w:rsidRDefault="00BB6CB4" w:rsidP="00BB6CB4">
      <w:pPr>
        <w:pStyle w:val="PL"/>
      </w:pPr>
      <w:r w:rsidRPr="009C7017">
        <w:t xml:space="preserve">            reportSlotOffsetList                </w:t>
      </w:r>
      <w:r w:rsidRPr="009C7017">
        <w:rPr>
          <w:color w:val="993366"/>
        </w:rPr>
        <w:t>SEQUENCE</w:t>
      </w:r>
      <w:r w:rsidRPr="009C7017">
        <w:t xml:space="preserve"> (</w:t>
      </w:r>
      <w:r w:rsidRPr="009C7017">
        <w:rPr>
          <w:color w:val="993366"/>
        </w:rPr>
        <w:t>SIZE</w:t>
      </w:r>
      <w:r w:rsidRPr="009C7017">
        <w:t xml:space="preserve"> (1.. maxNrofUL-Allocations))</w:t>
      </w:r>
      <w:r w:rsidRPr="009C7017">
        <w:rPr>
          <w:color w:val="993366"/>
        </w:rPr>
        <w:t xml:space="preserve"> OF</w:t>
      </w:r>
      <w:r w:rsidRPr="009C7017">
        <w:t xml:space="preserve"> </w:t>
      </w:r>
      <w:r w:rsidRPr="009C7017">
        <w:rPr>
          <w:color w:val="993366"/>
        </w:rPr>
        <w:t>INTEGER</w:t>
      </w:r>
      <w:r w:rsidRPr="009C7017">
        <w:t>(0..32),</w:t>
      </w:r>
    </w:p>
    <w:p w14:paraId="7BC67E23" w14:textId="77777777" w:rsidR="00BB6CB4" w:rsidRPr="009C7017" w:rsidRDefault="00BB6CB4" w:rsidP="00BB6CB4">
      <w:pPr>
        <w:pStyle w:val="PL"/>
      </w:pPr>
      <w:r w:rsidRPr="009C7017">
        <w:t xml:space="preserve">            p0alpha                                 P0-PUSCH-AlphaSetId</w:t>
      </w:r>
    </w:p>
    <w:p w14:paraId="08E20226" w14:textId="77777777" w:rsidR="00BB6CB4" w:rsidRPr="009C7017" w:rsidRDefault="00BB6CB4" w:rsidP="00BB6CB4">
      <w:pPr>
        <w:pStyle w:val="PL"/>
      </w:pPr>
      <w:r w:rsidRPr="009C7017">
        <w:t xml:space="preserve">        },</w:t>
      </w:r>
    </w:p>
    <w:p w14:paraId="617921FA" w14:textId="77777777" w:rsidR="00BB6CB4" w:rsidRPr="009C7017" w:rsidRDefault="00BB6CB4" w:rsidP="00BB6CB4">
      <w:pPr>
        <w:pStyle w:val="PL"/>
      </w:pPr>
      <w:r w:rsidRPr="009C7017">
        <w:t xml:space="preserve">        aperiodic                               </w:t>
      </w:r>
      <w:r w:rsidRPr="009C7017">
        <w:rPr>
          <w:color w:val="993366"/>
        </w:rPr>
        <w:t>SEQUENCE</w:t>
      </w:r>
      <w:r w:rsidRPr="009C7017">
        <w:t xml:space="preserve"> {</w:t>
      </w:r>
    </w:p>
    <w:p w14:paraId="7F195A2B" w14:textId="77777777" w:rsidR="00BB6CB4" w:rsidRPr="009C7017" w:rsidRDefault="00BB6CB4" w:rsidP="00BB6CB4">
      <w:pPr>
        <w:pStyle w:val="PL"/>
      </w:pPr>
      <w:r w:rsidRPr="009C7017">
        <w:t xml:space="preserve">            reportSlotOffsetList                </w:t>
      </w:r>
      <w:r w:rsidRPr="009C7017">
        <w:rPr>
          <w:color w:val="993366"/>
        </w:rPr>
        <w:t>SEQUENCE</w:t>
      </w:r>
      <w:r w:rsidRPr="009C7017">
        <w:t xml:space="preserve"> (</w:t>
      </w:r>
      <w:r w:rsidRPr="009C7017">
        <w:rPr>
          <w:color w:val="993366"/>
        </w:rPr>
        <w:t>SIZE</w:t>
      </w:r>
      <w:r w:rsidRPr="009C7017">
        <w:t xml:space="preserve"> (1..maxNrofUL-Allocations))</w:t>
      </w:r>
      <w:r w:rsidRPr="009C7017">
        <w:rPr>
          <w:color w:val="993366"/>
        </w:rPr>
        <w:t xml:space="preserve"> OF</w:t>
      </w:r>
      <w:r w:rsidRPr="009C7017">
        <w:t xml:space="preserve"> </w:t>
      </w:r>
      <w:r w:rsidRPr="009C7017">
        <w:rPr>
          <w:color w:val="993366"/>
        </w:rPr>
        <w:t>INTEGER</w:t>
      </w:r>
      <w:r w:rsidRPr="009C7017">
        <w:t>(0..32)</w:t>
      </w:r>
    </w:p>
    <w:p w14:paraId="0AA52879" w14:textId="77777777" w:rsidR="00BB6CB4" w:rsidRPr="009C7017" w:rsidRDefault="00BB6CB4" w:rsidP="00BB6CB4">
      <w:pPr>
        <w:pStyle w:val="PL"/>
      </w:pPr>
      <w:r w:rsidRPr="009C7017">
        <w:t xml:space="preserve">        }</w:t>
      </w:r>
    </w:p>
    <w:p w14:paraId="7D0E5F61" w14:textId="77777777" w:rsidR="00BB6CB4" w:rsidRPr="009C7017" w:rsidRDefault="00BB6CB4" w:rsidP="00BB6CB4">
      <w:pPr>
        <w:pStyle w:val="PL"/>
      </w:pPr>
      <w:r w:rsidRPr="009C7017">
        <w:t xml:space="preserve">    },</w:t>
      </w:r>
    </w:p>
    <w:p w14:paraId="2B6DF9A3" w14:textId="77777777" w:rsidR="00BB6CB4" w:rsidRPr="009C7017" w:rsidRDefault="00BB6CB4" w:rsidP="00BB6CB4">
      <w:pPr>
        <w:pStyle w:val="PL"/>
      </w:pPr>
      <w:r w:rsidRPr="009C7017">
        <w:t xml:space="preserve">    reportQuantity                          </w:t>
      </w:r>
      <w:r w:rsidRPr="009C7017">
        <w:rPr>
          <w:color w:val="993366"/>
        </w:rPr>
        <w:t>CHOICE</w:t>
      </w:r>
      <w:r w:rsidRPr="009C7017">
        <w:t xml:space="preserve"> {</w:t>
      </w:r>
    </w:p>
    <w:p w14:paraId="350E9D2F" w14:textId="77777777" w:rsidR="00BB6CB4" w:rsidRPr="009C7017" w:rsidRDefault="00BB6CB4" w:rsidP="00BB6CB4">
      <w:pPr>
        <w:pStyle w:val="PL"/>
      </w:pPr>
      <w:r w:rsidRPr="009C7017">
        <w:t xml:space="preserve">        none                                    </w:t>
      </w:r>
      <w:r w:rsidRPr="009C7017">
        <w:rPr>
          <w:color w:val="993366"/>
        </w:rPr>
        <w:t>NULL</w:t>
      </w:r>
      <w:r w:rsidRPr="009C7017">
        <w:t>,</w:t>
      </w:r>
    </w:p>
    <w:p w14:paraId="0CB0EC0B" w14:textId="77777777" w:rsidR="00BB6CB4" w:rsidRPr="009C7017" w:rsidRDefault="00BB6CB4" w:rsidP="00BB6CB4">
      <w:pPr>
        <w:pStyle w:val="PL"/>
      </w:pPr>
      <w:r w:rsidRPr="009C7017">
        <w:t xml:space="preserve">        cri-RI-PMI-CQI                          </w:t>
      </w:r>
      <w:r w:rsidRPr="009C7017">
        <w:rPr>
          <w:color w:val="993366"/>
        </w:rPr>
        <w:t>NULL</w:t>
      </w:r>
      <w:r w:rsidRPr="009C7017">
        <w:t>,</w:t>
      </w:r>
    </w:p>
    <w:p w14:paraId="7A5C1EE9" w14:textId="77777777" w:rsidR="00BB6CB4" w:rsidRPr="009C7017" w:rsidRDefault="00BB6CB4" w:rsidP="00BB6CB4">
      <w:pPr>
        <w:pStyle w:val="PL"/>
      </w:pPr>
      <w:r w:rsidRPr="009C7017">
        <w:t xml:space="preserve">        cri-RI-i1                               </w:t>
      </w:r>
      <w:r w:rsidRPr="009C7017">
        <w:rPr>
          <w:color w:val="993366"/>
        </w:rPr>
        <w:t>NULL</w:t>
      </w:r>
      <w:r w:rsidRPr="009C7017">
        <w:t>,</w:t>
      </w:r>
    </w:p>
    <w:p w14:paraId="3B1AC456" w14:textId="77777777" w:rsidR="00BB6CB4" w:rsidRPr="009C7017" w:rsidRDefault="00BB6CB4" w:rsidP="00BB6CB4">
      <w:pPr>
        <w:pStyle w:val="PL"/>
      </w:pPr>
      <w:r w:rsidRPr="009C7017">
        <w:t xml:space="preserve">        cri-RI-i1-CQI                           </w:t>
      </w:r>
      <w:r w:rsidRPr="009C7017">
        <w:rPr>
          <w:color w:val="993366"/>
        </w:rPr>
        <w:t>SEQUENCE</w:t>
      </w:r>
      <w:r w:rsidRPr="009C7017">
        <w:t xml:space="preserve"> {</w:t>
      </w:r>
    </w:p>
    <w:p w14:paraId="0CEADC1B" w14:textId="77777777" w:rsidR="00BB6CB4" w:rsidRPr="009C7017" w:rsidRDefault="00BB6CB4" w:rsidP="00BB6CB4">
      <w:pPr>
        <w:pStyle w:val="PL"/>
        <w:rPr>
          <w:color w:val="808080"/>
        </w:rPr>
      </w:pPr>
      <w:r w:rsidRPr="009C7017">
        <w:t xml:space="preserve">            pdsch-BundleSizeForCSI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290AA884" w14:textId="77777777" w:rsidR="00BB6CB4" w:rsidRPr="009C7017" w:rsidRDefault="00BB6CB4" w:rsidP="00BB6CB4">
      <w:pPr>
        <w:pStyle w:val="PL"/>
      </w:pPr>
      <w:r w:rsidRPr="009C7017">
        <w:t xml:space="preserve">        },</w:t>
      </w:r>
    </w:p>
    <w:p w14:paraId="18EF85FB" w14:textId="77777777" w:rsidR="00BB6CB4" w:rsidRPr="009C7017" w:rsidRDefault="00BB6CB4" w:rsidP="00BB6CB4">
      <w:pPr>
        <w:pStyle w:val="PL"/>
      </w:pPr>
      <w:r w:rsidRPr="009C7017">
        <w:t xml:space="preserve">        cri-RI-CQI                              </w:t>
      </w:r>
      <w:r w:rsidRPr="009C7017">
        <w:rPr>
          <w:color w:val="993366"/>
        </w:rPr>
        <w:t>NULL</w:t>
      </w:r>
      <w:r w:rsidRPr="009C7017">
        <w:t>,</w:t>
      </w:r>
    </w:p>
    <w:p w14:paraId="37F3A03D" w14:textId="77777777" w:rsidR="00BB6CB4" w:rsidRPr="009C7017" w:rsidRDefault="00BB6CB4" w:rsidP="00BB6CB4">
      <w:pPr>
        <w:pStyle w:val="PL"/>
      </w:pPr>
      <w:r w:rsidRPr="009C7017">
        <w:t xml:space="preserve">        cri-RSRP                                </w:t>
      </w:r>
      <w:r w:rsidRPr="009C7017">
        <w:rPr>
          <w:color w:val="993366"/>
        </w:rPr>
        <w:t>NULL</w:t>
      </w:r>
      <w:r w:rsidRPr="009C7017">
        <w:t>,</w:t>
      </w:r>
    </w:p>
    <w:p w14:paraId="18570487" w14:textId="77777777" w:rsidR="00BB6CB4" w:rsidRPr="009C7017" w:rsidRDefault="00BB6CB4" w:rsidP="00BB6CB4">
      <w:pPr>
        <w:pStyle w:val="PL"/>
      </w:pPr>
      <w:r w:rsidRPr="009C7017">
        <w:t xml:space="preserve">        ssb-Index-RSRP                          </w:t>
      </w:r>
      <w:r w:rsidRPr="009C7017">
        <w:rPr>
          <w:color w:val="993366"/>
        </w:rPr>
        <w:t>NULL</w:t>
      </w:r>
      <w:r w:rsidRPr="009C7017">
        <w:t>,</w:t>
      </w:r>
    </w:p>
    <w:p w14:paraId="5D5563A4" w14:textId="77777777" w:rsidR="00BB6CB4" w:rsidRPr="009C7017" w:rsidRDefault="00BB6CB4" w:rsidP="00BB6CB4">
      <w:pPr>
        <w:pStyle w:val="PL"/>
      </w:pPr>
      <w:r w:rsidRPr="009C7017">
        <w:t xml:space="preserve">        cri-RI-LI-PMI-CQI                       </w:t>
      </w:r>
      <w:r w:rsidRPr="009C7017">
        <w:rPr>
          <w:color w:val="993366"/>
        </w:rPr>
        <w:t>NULL</w:t>
      </w:r>
    </w:p>
    <w:p w14:paraId="2FDC780D" w14:textId="77777777" w:rsidR="00BB6CB4" w:rsidRPr="009C7017" w:rsidRDefault="00BB6CB4" w:rsidP="00BB6CB4">
      <w:pPr>
        <w:pStyle w:val="PL"/>
      </w:pPr>
      <w:r w:rsidRPr="009C7017">
        <w:t xml:space="preserve">    },</w:t>
      </w:r>
    </w:p>
    <w:p w14:paraId="37F64CA9" w14:textId="77777777" w:rsidR="00BB6CB4" w:rsidRPr="009C7017" w:rsidRDefault="00BB6CB4" w:rsidP="00BB6CB4">
      <w:pPr>
        <w:pStyle w:val="PL"/>
      </w:pPr>
      <w:r w:rsidRPr="009C7017">
        <w:t xml:space="preserve">    reportFreqConfiguration                 </w:t>
      </w:r>
      <w:r w:rsidRPr="009C7017">
        <w:rPr>
          <w:color w:val="993366"/>
        </w:rPr>
        <w:t>SEQUENCE</w:t>
      </w:r>
      <w:r w:rsidRPr="009C7017">
        <w:t xml:space="preserve"> {</w:t>
      </w:r>
    </w:p>
    <w:p w14:paraId="7EE7C33C" w14:textId="77777777" w:rsidR="00BB6CB4" w:rsidRPr="009C7017" w:rsidRDefault="00BB6CB4" w:rsidP="00BB6CB4">
      <w:pPr>
        <w:pStyle w:val="PL"/>
        <w:rPr>
          <w:color w:val="808080"/>
        </w:rPr>
      </w:pPr>
      <w:r w:rsidRPr="009C7017">
        <w:t xml:space="preserve">        cqi-FormatIndicator                     </w:t>
      </w:r>
      <w:r w:rsidRPr="009C7017">
        <w:rPr>
          <w:color w:val="993366"/>
        </w:rPr>
        <w:t>ENUMERATED</w:t>
      </w:r>
      <w:r w:rsidRPr="009C7017">
        <w:t xml:space="preserve"> { widebandCQI, subbandCQI }                          </w:t>
      </w:r>
      <w:r w:rsidRPr="009C7017">
        <w:rPr>
          <w:color w:val="993366"/>
        </w:rPr>
        <w:t>OPTIONAL</w:t>
      </w:r>
      <w:r w:rsidRPr="009C7017">
        <w:t xml:space="preserve">,   </w:t>
      </w:r>
      <w:r w:rsidRPr="009C7017">
        <w:rPr>
          <w:color w:val="808080"/>
        </w:rPr>
        <w:t>-- Need R</w:t>
      </w:r>
    </w:p>
    <w:p w14:paraId="1C39DED1" w14:textId="77777777" w:rsidR="00BB6CB4" w:rsidRPr="009C7017" w:rsidRDefault="00BB6CB4" w:rsidP="00BB6CB4">
      <w:pPr>
        <w:pStyle w:val="PL"/>
        <w:rPr>
          <w:color w:val="808080"/>
        </w:rPr>
      </w:pPr>
      <w:r w:rsidRPr="009C7017">
        <w:t xml:space="preserve">        pmi-FormatIndicator                     </w:t>
      </w:r>
      <w:r w:rsidRPr="009C7017">
        <w:rPr>
          <w:color w:val="993366"/>
        </w:rPr>
        <w:t>ENUMERATED</w:t>
      </w:r>
      <w:r w:rsidRPr="009C7017">
        <w:t xml:space="preserve"> { widebandPMI, subbandPMI }                          </w:t>
      </w:r>
      <w:r w:rsidRPr="009C7017">
        <w:rPr>
          <w:color w:val="993366"/>
        </w:rPr>
        <w:t>OPTIONAL</w:t>
      </w:r>
      <w:r w:rsidRPr="009C7017">
        <w:t xml:space="preserve">,   </w:t>
      </w:r>
      <w:r w:rsidRPr="009C7017">
        <w:rPr>
          <w:color w:val="808080"/>
        </w:rPr>
        <w:t>-- Need R</w:t>
      </w:r>
    </w:p>
    <w:p w14:paraId="7325C1E1" w14:textId="77777777" w:rsidR="00BB6CB4" w:rsidRPr="009C7017" w:rsidRDefault="00BB6CB4" w:rsidP="00BB6CB4">
      <w:pPr>
        <w:pStyle w:val="PL"/>
      </w:pPr>
      <w:r w:rsidRPr="009C7017">
        <w:t xml:space="preserve">        csi-ReportingBand                       </w:t>
      </w:r>
      <w:r w:rsidRPr="009C7017">
        <w:rPr>
          <w:color w:val="993366"/>
        </w:rPr>
        <w:t>CHOICE</w:t>
      </w:r>
      <w:r w:rsidRPr="009C7017">
        <w:t xml:space="preserve"> {</w:t>
      </w:r>
    </w:p>
    <w:p w14:paraId="0A8BB94C" w14:textId="77777777" w:rsidR="00BB6CB4" w:rsidRPr="009C7017" w:rsidRDefault="00BB6CB4" w:rsidP="00BB6CB4">
      <w:pPr>
        <w:pStyle w:val="PL"/>
      </w:pPr>
      <w:r w:rsidRPr="009C7017">
        <w:t xml:space="preserve">            subbands3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(3)),</w:t>
      </w:r>
    </w:p>
    <w:p w14:paraId="2D504318" w14:textId="77777777" w:rsidR="00BB6CB4" w:rsidRPr="009C7017" w:rsidRDefault="00BB6CB4" w:rsidP="00BB6CB4">
      <w:pPr>
        <w:pStyle w:val="PL"/>
      </w:pPr>
      <w:r w:rsidRPr="009C7017">
        <w:t xml:space="preserve">            subbands4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(4)),</w:t>
      </w:r>
    </w:p>
    <w:p w14:paraId="7B2AC92E" w14:textId="77777777" w:rsidR="00BB6CB4" w:rsidRPr="009C7017" w:rsidRDefault="00BB6CB4" w:rsidP="00BB6CB4">
      <w:pPr>
        <w:pStyle w:val="PL"/>
      </w:pPr>
      <w:r w:rsidRPr="009C7017">
        <w:t xml:space="preserve">            subbands5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(5)),</w:t>
      </w:r>
    </w:p>
    <w:p w14:paraId="3374E545" w14:textId="77777777" w:rsidR="00BB6CB4" w:rsidRPr="009C7017" w:rsidRDefault="00BB6CB4" w:rsidP="00BB6CB4">
      <w:pPr>
        <w:pStyle w:val="PL"/>
      </w:pPr>
      <w:r w:rsidRPr="009C7017">
        <w:t xml:space="preserve">            subbands6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(6)),</w:t>
      </w:r>
    </w:p>
    <w:p w14:paraId="268C4FC6" w14:textId="77777777" w:rsidR="00BB6CB4" w:rsidRPr="009C7017" w:rsidRDefault="00BB6CB4" w:rsidP="00BB6CB4">
      <w:pPr>
        <w:pStyle w:val="PL"/>
      </w:pPr>
      <w:r w:rsidRPr="009C7017">
        <w:t xml:space="preserve">            subbands7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(7)),</w:t>
      </w:r>
    </w:p>
    <w:p w14:paraId="6FDD323F" w14:textId="77777777" w:rsidR="00BB6CB4" w:rsidRPr="009C7017" w:rsidRDefault="00BB6CB4" w:rsidP="00BB6CB4">
      <w:pPr>
        <w:pStyle w:val="PL"/>
      </w:pPr>
      <w:r w:rsidRPr="009C7017">
        <w:t xml:space="preserve">            subbands8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(8)),</w:t>
      </w:r>
    </w:p>
    <w:p w14:paraId="13DD9A7E" w14:textId="77777777" w:rsidR="00BB6CB4" w:rsidRPr="009C7017" w:rsidRDefault="00BB6CB4" w:rsidP="00BB6CB4">
      <w:pPr>
        <w:pStyle w:val="PL"/>
      </w:pPr>
      <w:r w:rsidRPr="009C7017">
        <w:t xml:space="preserve">            subbands9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(9)),</w:t>
      </w:r>
    </w:p>
    <w:p w14:paraId="377C9423" w14:textId="77777777" w:rsidR="00BB6CB4" w:rsidRPr="009C7017" w:rsidRDefault="00BB6CB4" w:rsidP="00BB6CB4">
      <w:pPr>
        <w:pStyle w:val="PL"/>
      </w:pPr>
      <w:r w:rsidRPr="009C7017">
        <w:t xml:space="preserve">            subbands10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(10)),</w:t>
      </w:r>
    </w:p>
    <w:p w14:paraId="414BDDAE" w14:textId="77777777" w:rsidR="00BB6CB4" w:rsidRPr="009C7017" w:rsidRDefault="00BB6CB4" w:rsidP="00BB6CB4">
      <w:pPr>
        <w:pStyle w:val="PL"/>
      </w:pPr>
      <w:r w:rsidRPr="009C7017">
        <w:t xml:space="preserve">            subbands11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(11)),</w:t>
      </w:r>
    </w:p>
    <w:p w14:paraId="16842352" w14:textId="77777777" w:rsidR="00BB6CB4" w:rsidRPr="009C7017" w:rsidRDefault="00BB6CB4" w:rsidP="00BB6CB4">
      <w:pPr>
        <w:pStyle w:val="PL"/>
      </w:pPr>
      <w:r w:rsidRPr="009C7017">
        <w:t xml:space="preserve">            subbands12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(12)),</w:t>
      </w:r>
    </w:p>
    <w:p w14:paraId="664BC2B9" w14:textId="77777777" w:rsidR="00BB6CB4" w:rsidRPr="009C7017" w:rsidRDefault="00BB6CB4" w:rsidP="00BB6CB4">
      <w:pPr>
        <w:pStyle w:val="PL"/>
      </w:pPr>
      <w:r w:rsidRPr="009C7017">
        <w:t xml:space="preserve">            subbands13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(13)),</w:t>
      </w:r>
    </w:p>
    <w:p w14:paraId="037A2D6B" w14:textId="77777777" w:rsidR="00BB6CB4" w:rsidRPr="009C7017" w:rsidRDefault="00BB6CB4" w:rsidP="00BB6CB4">
      <w:pPr>
        <w:pStyle w:val="PL"/>
      </w:pPr>
      <w:r w:rsidRPr="009C7017">
        <w:t xml:space="preserve">            subbands14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(14)),</w:t>
      </w:r>
    </w:p>
    <w:p w14:paraId="012D1F2B" w14:textId="77777777" w:rsidR="00BB6CB4" w:rsidRPr="009C7017" w:rsidRDefault="00BB6CB4" w:rsidP="00BB6CB4">
      <w:pPr>
        <w:pStyle w:val="PL"/>
      </w:pPr>
      <w:r w:rsidRPr="009C7017">
        <w:t xml:space="preserve">            subbands15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(15)),</w:t>
      </w:r>
    </w:p>
    <w:p w14:paraId="3B115810" w14:textId="77777777" w:rsidR="00BB6CB4" w:rsidRPr="009C7017" w:rsidRDefault="00BB6CB4" w:rsidP="00BB6CB4">
      <w:pPr>
        <w:pStyle w:val="PL"/>
      </w:pPr>
      <w:r w:rsidRPr="009C7017">
        <w:t xml:space="preserve">            subbands16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(16)),</w:t>
      </w:r>
    </w:p>
    <w:p w14:paraId="236C346F" w14:textId="77777777" w:rsidR="00BB6CB4" w:rsidRPr="009C7017" w:rsidRDefault="00BB6CB4" w:rsidP="00BB6CB4">
      <w:pPr>
        <w:pStyle w:val="PL"/>
      </w:pPr>
      <w:r w:rsidRPr="009C7017">
        <w:t xml:space="preserve">            subbands17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(17)),</w:t>
      </w:r>
    </w:p>
    <w:p w14:paraId="0924445E" w14:textId="77777777" w:rsidR="00BB6CB4" w:rsidRPr="009C7017" w:rsidRDefault="00BB6CB4" w:rsidP="00BB6CB4">
      <w:pPr>
        <w:pStyle w:val="PL"/>
      </w:pPr>
      <w:r w:rsidRPr="009C7017">
        <w:t xml:space="preserve">            subbands18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(18)),</w:t>
      </w:r>
    </w:p>
    <w:p w14:paraId="4F5F8CE9" w14:textId="77777777" w:rsidR="00BB6CB4" w:rsidRPr="009C7017" w:rsidRDefault="00BB6CB4" w:rsidP="00BB6CB4">
      <w:pPr>
        <w:pStyle w:val="PL"/>
      </w:pPr>
      <w:r w:rsidRPr="009C7017">
        <w:t xml:space="preserve">            ...,</w:t>
      </w:r>
    </w:p>
    <w:p w14:paraId="1FAD9A6B" w14:textId="77777777" w:rsidR="00BB6CB4" w:rsidRPr="009C7017" w:rsidRDefault="00BB6CB4" w:rsidP="00BB6CB4">
      <w:pPr>
        <w:pStyle w:val="PL"/>
      </w:pPr>
      <w:r w:rsidRPr="009C7017">
        <w:t xml:space="preserve">            subbands19-v1530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(19))</w:t>
      </w:r>
    </w:p>
    <w:p w14:paraId="6209B131" w14:textId="77777777" w:rsidR="00BB6CB4" w:rsidRPr="009C7017" w:rsidRDefault="00BB6CB4" w:rsidP="00BB6CB4">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28DF9917" w14:textId="77777777" w:rsidR="00BB6CB4" w:rsidRPr="009C7017" w:rsidRDefault="00BB6CB4" w:rsidP="00BB6CB4">
      <w:pPr>
        <w:pStyle w:val="PL"/>
      </w:pPr>
    </w:p>
    <w:p w14:paraId="2500DD9A" w14:textId="77777777" w:rsidR="00BB6CB4" w:rsidRPr="009C7017" w:rsidRDefault="00BB6CB4" w:rsidP="00BB6CB4">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D42130C" w14:textId="77777777" w:rsidR="00BB6CB4" w:rsidRPr="009C7017" w:rsidRDefault="00BB6CB4" w:rsidP="00BB6CB4">
      <w:pPr>
        <w:pStyle w:val="PL"/>
      </w:pPr>
      <w:r w:rsidRPr="009C7017">
        <w:t xml:space="preserve">    timeRestrictionForChannelMeasurements           </w:t>
      </w:r>
      <w:r w:rsidRPr="009C7017">
        <w:rPr>
          <w:color w:val="993366"/>
        </w:rPr>
        <w:t>ENUMERATED</w:t>
      </w:r>
      <w:r w:rsidRPr="009C7017">
        <w:t xml:space="preserve"> {configured, notConfigured},</w:t>
      </w:r>
    </w:p>
    <w:p w14:paraId="5AE16C61" w14:textId="77777777" w:rsidR="00BB6CB4" w:rsidRPr="009C7017" w:rsidRDefault="00BB6CB4" w:rsidP="00BB6CB4">
      <w:pPr>
        <w:pStyle w:val="PL"/>
      </w:pPr>
      <w:r w:rsidRPr="009C7017">
        <w:t xml:space="preserve">    timeRestrictionForInterferenceMeasurements      </w:t>
      </w:r>
      <w:r w:rsidRPr="009C7017">
        <w:rPr>
          <w:color w:val="993366"/>
        </w:rPr>
        <w:t>ENUMERATED</w:t>
      </w:r>
      <w:r w:rsidRPr="009C7017">
        <w:t xml:space="preserve"> {configured, notConfigured},</w:t>
      </w:r>
    </w:p>
    <w:p w14:paraId="1507A7D9" w14:textId="77777777" w:rsidR="00BB6CB4" w:rsidRPr="009C7017" w:rsidRDefault="00BB6CB4" w:rsidP="00BB6CB4">
      <w:pPr>
        <w:pStyle w:val="PL"/>
        <w:rPr>
          <w:color w:val="808080"/>
        </w:rPr>
      </w:pPr>
      <w:r w:rsidRPr="009C7017">
        <w:t xml:space="preserve">    codebookConfig                                  CodebookConfig                                              </w:t>
      </w:r>
      <w:r w:rsidRPr="009C7017">
        <w:rPr>
          <w:color w:val="993366"/>
        </w:rPr>
        <w:t>OPTIONAL</w:t>
      </w:r>
      <w:r w:rsidRPr="009C7017">
        <w:t xml:space="preserve">,   </w:t>
      </w:r>
      <w:r w:rsidRPr="009C7017">
        <w:rPr>
          <w:color w:val="808080"/>
        </w:rPr>
        <w:t>-- Need R</w:t>
      </w:r>
    </w:p>
    <w:p w14:paraId="61BEE4CE" w14:textId="77777777" w:rsidR="00BB6CB4" w:rsidRPr="009C7017" w:rsidRDefault="00BB6CB4" w:rsidP="00BB6CB4">
      <w:pPr>
        <w:pStyle w:val="PL"/>
        <w:rPr>
          <w:color w:val="808080"/>
        </w:rPr>
      </w:pPr>
      <w:r w:rsidRPr="009C7017">
        <w:t xml:space="preserve">    dummy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35C9CC8" w14:textId="77777777" w:rsidR="00BB6CB4" w:rsidRPr="009C7017" w:rsidRDefault="00BB6CB4" w:rsidP="00BB6CB4">
      <w:pPr>
        <w:pStyle w:val="PL"/>
      </w:pPr>
      <w:r w:rsidRPr="009C7017">
        <w:t xml:space="preserve">    groupBasedBeamReporting                     </w:t>
      </w:r>
      <w:r w:rsidRPr="009C7017">
        <w:rPr>
          <w:color w:val="993366"/>
        </w:rPr>
        <w:t>CHOICE</w:t>
      </w:r>
      <w:r w:rsidRPr="009C7017">
        <w:t xml:space="preserve"> {</w:t>
      </w:r>
    </w:p>
    <w:p w14:paraId="42F79EB7" w14:textId="77777777" w:rsidR="00BB6CB4" w:rsidRPr="009C7017" w:rsidRDefault="00BB6CB4" w:rsidP="00BB6CB4">
      <w:pPr>
        <w:pStyle w:val="PL"/>
      </w:pPr>
      <w:r w:rsidRPr="009C7017">
        <w:t xml:space="preserve">        enabled                                     </w:t>
      </w:r>
      <w:r w:rsidRPr="009C7017">
        <w:rPr>
          <w:color w:val="993366"/>
        </w:rPr>
        <w:t>NULL</w:t>
      </w:r>
      <w:r w:rsidRPr="009C7017">
        <w:t>,</w:t>
      </w:r>
    </w:p>
    <w:p w14:paraId="3090A846" w14:textId="77777777" w:rsidR="00BB6CB4" w:rsidRPr="009C7017" w:rsidRDefault="00BB6CB4" w:rsidP="00BB6CB4">
      <w:pPr>
        <w:pStyle w:val="PL"/>
      </w:pPr>
      <w:r w:rsidRPr="009C7017">
        <w:t xml:space="preserve">        disabled                                    </w:t>
      </w:r>
      <w:r w:rsidRPr="009C7017">
        <w:rPr>
          <w:color w:val="993366"/>
        </w:rPr>
        <w:t>SEQUENCE</w:t>
      </w:r>
      <w:r w:rsidRPr="009C7017">
        <w:t xml:space="preserve"> {</w:t>
      </w:r>
    </w:p>
    <w:p w14:paraId="38945E72" w14:textId="77777777" w:rsidR="00BB6CB4" w:rsidRPr="009C7017" w:rsidRDefault="00BB6CB4" w:rsidP="00BB6CB4">
      <w:pPr>
        <w:pStyle w:val="PL"/>
        <w:rPr>
          <w:color w:val="808080"/>
        </w:rPr>
      </w:pPr>
      <w:r w:rsidRPr="009C7017">
        <w:t xml:space="preserve">            nrofReportedRS                          </w:t>
      </w:r>
      <w:r w:rsidRPr="009C7017">
        <w:rPr>
          <w:color w:val="993366"/>
        </w:rPr>
        <w:t>ENUMERATED</w:t>
      </w:r>
      <w:r w:rsidRPr="009C7017">
        <w:t xml:space="preserve"> {n1, n2, n3, n4}                                 </w:t>
      </w:r>
      <w:r w:rsidRPr="009C7017">
        <w:rPr>
          <w:color w:val="993366"/>
        </w:rPr>
        <w:t>OPTIONAL</w:t>
      </w:r>
      <w:r w:rsidRPr="009C7017">
        <w:t xml:space="preserve">    </w:t>
      </w:r>
      <w:r w:rsidRPr="009C7017">
        <w:rPr>
          <w:color w:val="808080"/>
        </w:rPr>
        <w:t>-- Need S</w:t>
      </w:r>
    </w:p>
    <w:p w14:paraId="2EF80D2A" w14:textId="77777777" w:rsidR="00BB6CB4" w:rsidRPr="009C7017" w:rsidRDefault="00BB6CB4" w:rsidP="00BB6CB4">
      <w:pPr>
        <w:pStyle w:val="PL"/>
      </w:pPr>
      <w:r w:rsidRPr="009C7017">
        <w:t xml:space="preserve">        }</w:t>
      </w:r>
    </w:p>
    <w:p w14:paraId="7D1DBE40" w14:textId="77777777" w:rsidR="00BB6CB4" w:rsidRPr="009C7017" w:rsidRDefault="00BB6CB4" w:rsidP="00BB6CB4">
      <w:pPr>
        <w:pStyle w:val="PL"/>
      </w:pPr>
      <w:r w:rsidRPr="009C7017">
        <w:t xml:space="preserve">    },</w:t>
      </w:r>
    </w:p>
    <w:p w14:paraId="79188DB7" w14:textId="77777777" w:rsidR="00BB6CB4" w:rsidRPr="009C7017" w:rsidRDefault="00BB6CB4" w:rsidP="00BB6CB4">
      <w:pPr>
        <w:pStyle w:val="PL"/>
        <w:rPr>
          <w:color w:val="808080"/>
        </w:rPr>
      </w:pPr>
      <w:r w:rsidRPr="009C7017">
        <w:t xml:space="preserve">    cqi-Table                   </w:t>
      </w:r>
      <w:r w:rsidRPr="009C7017">
        <w:rPr>
          <w:color w:val="993366"/>
        </w:rPr>
        <w:t>ENUMERATED</w:t>
      </w:r>
      <w:r w:rsidRPr="009C7017">
        <w:t xml:space="preserve"> {table1, table2, table3, spare1}                                     </w:t>
      </w:r>
      <w:r w:rsidRPr="009C7017">
        <w:rPr>
          <w:color w:val="993366"/>
        </w:rPr>
        <w:t>OPTIONAL</w:t>
      </w:r>
      <w:r w:rsidRPr="009C7017">
        <w:t xml:space="preserve">,   </w:t>
      </w:r>
      <w:r w:rsidRPr="009C7017">
        <w:rPr>
          <w:color w:val="808080"/>
        </w:rPr>
        <w:t>-- Need R</w:t>
      </w:r>
    </w:p>
    <w:p w14:paraId="3E01980C" w14:textId="77777777" w:rsidR="00BB6CB4" w:rsidRPr="009C7017" w:rsidRDefault="00BB6CB4" w:rsidP="00BB6CB4">
      <w:pPr>
        <w:pStyle w:val="PL"/>
      </w:pPr>
      <w:r w:rsidRPr="009C7017">
        <w:t xml:space="preserve">    subbandSize                 </w:t>
      </w:r>
      <w:r w:rsidRPr="009C7017">
        <w:rPr>
          <w:color w:val="993366"/>
        </w:rPr>
        <w:t>ENUMERATED</w:t>
      </w:r>
      <w:r w:rsidRPr="009C7017">
        <w:t xml:space="preserve"> {value1, value2},</w:t>
      </w:r>
    </w:p>
    <w:p w14:paraId="5E32D3DB" w14:textId="77777777" w:rsidR="00BB6CB4" w:rsidRPr="009C7017" w:rsidRDefault="00BB6CB4" w:rsidP="00BB6CB4">
      <w:pPr>
        <w:pStyle w:val="PL"/>
        <w:rPr>
          <w:color w:val="808080"/>
        </w:rPr>
      </w:pPr>
      <w:r w:rsidRPr="009C7017">
        <w:t xml:space="preserve">    non-PMI-PortIndication      </w:t>
      </w:r>
      <w:r w:rsidRPr="009C7017">
        <w:rPr>
          <w:color w:val="993366"/>
        </w:rPr>
        <w:t>SEQUENCE</w:t>
      </w:r>
      <w:r w:rsidRPr="009C7017">
        <w:t xml:space="preserve"> (</w:t>
      </w:r>
      <w:r w:rsidRPr="009C7017">
        <w:rPr>
          <w:color w:val="993366"/>
        </w:rPr>
        <w:t>SIZE</w:t>
      </w:r>
      <w:r w:rsidRPr="009C7017">
        <w:t xml:space="preserve"> (1..maxNrofNZP-CSI-RS-ResourcesPerConfig))</w:t>
      </w:r>
      <w:r w:rsidRPr="009C7017">
        <w:rPr>
          <w:color w:val="993366"/>
        </w:rPr>
        <w:t xml:space="preserve"> OF</w:t>
      </w:r>
      <w:r w:rsidRPr="009C7017">
        <w:t xml:space="preserve"> PortIndexFor8Ranks </w:t>
      </w:r>
      <w:r w:rsidRPr="009C7017">
        <w:rPr>
          <w:color w:val="993366"/>
        </w:rPr>
        <w:t>OPTIONAL</w:t>
      </w:r>
      <w:r w:rsidRPr="009C7017">
        <w:t xml:space="preserve">,   </w:t>
      </w:r>
      <w:r w:rsidRPr="009C7017">
        <w:rPr>
          <w:color w:val="808080"/>
        </w:rPr>
        <w:t>-- Need R</w:t>
      </w:r>
    </w:p>
    <w:p w14:paraId="5EF66E0B" w14:textId="77777777" w:rsidR="00BB6CB4" w:rsidRPr="009C7017" w:rsidRDefault="00BB6CB4" w:rsidP="00BB6CB4">
      <w:pPr>
        <w:pStyle w:val="PL"/>
      </w:pPr>
      <w:r w:rsidRPr="009C7017">
        <w:t xml:space="preserve">    ...,</w:t>
      </w:r>
    </w:p>
    <w:p w14:paraId="2EE89502" w14:textId="77777777" w:rsidR="00BB6CB4" w:rsidRPr="009C7017" w:rsidRDefault="00BB6CB4" w:rsidP="00BB6CB4">
      <w:pPr>
        <w:pStyle w:val="PL"/>
      </w:pPr>
      <w:r w:rsidRPr="009C7017">
        <w:t xml:space="preserve">    [[</w:t>
      </w:r>
    </w:p>
    <w:p w14:paraId="2BA92E9E" w14:textId="77777777" w:rsidR="00BB6CB4" w:rsidRPr="009C7017" w:rsidRDefault="00BB6CB4" w:rsidP="00BB6CB4">
      <w:pPr>
        <w:pStyle w:val="PL"/>
      </w:pPr>
      <w:r w:rsidRPr="009C7017">
        <w:t xml:space="preserve">    semiPersistentOnPUSCH-v1530         </w:t>
      </w:r>
      <w:r w:rsidRPr="009C7017">
        <w:rPr>
          <w:color w:val="993366"/>
        </w:rPr>
        <w:t>SEQUENCE</w:t>
      </w:r>
      <w:r w:rsidRPr="009C7017">
        <w:t xml:space="preserve"> {</w:t>
      </w:r>
    </w:p>
    <w:p w14:paraId="146E226B" w14:textId="77777777" w:rsidR="00BB6CB4" w:rsidRPr="009C7017" w:rsidRDefault="00BB6CB4" w:rsidP="00BB6CB4">
      <w:pPr>
        <w:pStyle w:val="PL"/>
      </w:pPr>
      <w:r w:rsidRPr="009C7017">
        <w:t xml:space="preserve">        reportSlotConfig-v1530              </w:t>
      </w:r>
      <w:r w:rsidRPr="009C7017">
        <w:rPr>
          <w:color w:val="993366"/>
        </w:rPr>
        <w:t>ENUMERATED</w:t>
      </w:r>
      <w:r w:rsidRPr="009C7017">
        <w:t xml:space="preserve"> {sl4, sl8, sl16}</w:t>
      </w:r>
    </w:p>
    <w:p w14:paraId="602B0D21" w14:textId="77777777" w:rsidR="00BB6CB4" w:rsidRPr="009C7017" w:rsidRDefault="00BB6CB4" w:rsidP="00BB6CB4">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EA395E9" w14:textId="77777777" w:rsidR="00BB6CB4" w:rsidRPr="009C7017" w:rsidRDefault="00BB6CB4" w:rsidP="00BB6CB4">
      <w:pPr>
        <w:pStyle w:val="PL"/>
      </w:pPr>
      <w:r w:rsidRPr="009C7017">
        <w:t xml:space="preserve">    ]],</w:t>
      </w:r>
    </w:p>
    <w:p w14:paraId="14BAED34" w14:textId="77777777" w:rsidR="00BB6CB4" w:rsidRPr="009C7017" w:rsidRDefault="00BB6CB4" w:rsidP="00BB6CB4">
      <w:pPr>
        <w:pStyle w:val="PL"/>
      </w:pPr>
      <w:r w:rsidRPr="009C7017">
        <w:t xml:space="preserve">    [[</w:t>
      </w:r>
    </w:p>
    <w:p w14:paraId="622AAA8C" w14:textId="77777777" w:rsidR="00BB6CB4" w:rsidRPr="009C7017" w:rsidRDefault="00BB6CB4" w:rsidP="00BB6CB4">
      <w:pPr>
        <w:pStyle w:val="PL"/>
      </w:pPr>
      <w:r w:rsidRPr="009C7017">
        <w:t xml:space="preserve">    semiPersistentOnPUSCH-v1610         </w:t>
      </w:r>
      <w:r w:rsidRPr="009C7017">
        <w:rPr>
          <w:color w:val="993366"/>
        </w:rPr>
        <w:t>SEQUENCE</w:t>
      </w:r>
      <w:r w:rsidRPr="009C7017">
        <w:t xml:space="preserve"> {</w:t>
      </w:r>
    </w:p>
    <w:p w14:paraId="19DDA1B7" w14:textId="77777777" w:rsidR="00BB6CB4" w:rsidRPr="009C7017" w:rsidRDefault="00BB6CB4" w:rsidP="00BB6CB4">
      <w:pPr>
        <w:pStyle w:val="PL"/>
        <w:rPr>
          <w:color w:val="808080"/>
        </w:rPr>
      </w:pPr>
      <w:r w:rsidRPr="009C7017">
        <w:t xml:space="preserve">        reportSlotOffsetListDCI-0-2-r16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6691AFB0" w14:textId="77777777" w:rsidR="00BB6CB4" w:rsidRPr="009C7017" w:rsidRDefault="00BB6CB4" w:rsidP="00BB6CB4">
      <w:pPr>
        <w:pStyle w:val="PL"/>
        <w:rPr>
          <w:color w:val="808080"/>
        </w:rPr>
      </w:pPr>
      <w:r w:rsidRPr="009C7017">
        <w:t xml:space="preserve">        reportSlotOffsetListDCI-0-1-r16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7E0DD457" w14:textId="77777777" w:rsidR="00BB6CB4" w:rsidRPr="009C7017" w:rsidRDefault="00BB6CB4" w:rsidP="00BB6CB4">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39812E6" w14:textId="77777777" w:rsidR="00BB6CB4" w:rsidRPr="009C7017" w:rsidRDefault="00BB6CB4" w:rsidP="00BB6CB4">
      <w:pPr>
        <w:pStyle w:val="PL"/>
      </w:pPr>
      <w:r w:rsidRPr="009C7017">
        <w:t xml:space="preserve">    aperiodic-v1610                     </w:t>
      </w:r>
      <w:r w:rsidRPr="009C7017">
        <w:rPr>
          <w:color w:val="993366"/>
        </w:rPr>
        <w:t>SEQUENCE</w:t>
      </w:r>
      <w:r w:rsidRPr="009C7017">
        <w:t xml:space="preserve"> {</w:t>
      </w:r>
    </w:p>
    <w:p w14:paraId="2C1A0727" w14:textId="77777777" w:rsidR="00BB6CB4" w:rsidRPr="009C7017" w:rsidRDefault="00BB6CB4" w:rsidP="00BB6CB4">
      <w:pPr>
        <w:pStyle w:val="PL"/>
        <w:rPr>
          <w:color w:val="808080"/>
        </w:rPr>
      </w:pPr>
      <w:r w:rsidRPr="009C7017">
        <w:t xml:space="preserve">        reportSlotOffsetListDCI-0-2-r16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7D9137E9" w14:textId="77777777" w:rsidR="00BB6CB4" w:rsidRPr="009C7017" w:rsidRDefault="00BB6CB4" w:rsidP="00BB6CB4">
      <w:pPr>
        <w:pStyle w:val="PL"/>
        <w:rPr>
          <w:color w:val="808080"/>
        </w:rPr>
      </w:pPr>
      <w:r w:rsidRPr="009C7017">
        <w:t xml:space="preserve">        reportSlotOffsetListDCI-0-1-r16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471AD031" w14:textId="77777777" w:rsidR="00BB6CB4" w:rsidRPr="009C7017" w:rsidRDefault="00BB6CB4" w:rsidP="00BB6CB4">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AB1CD07" w14:textId="77777777" w:rsidR="00BB6CB4" w:rsidRPr="009C7017" w:rsidRDefault="00BB6CB4" w:rsidP="00BB6CB4">
      <w:pPr>
        <w:pStyle w:val="PL"/>
      </w:pPr>
      <w:r w:rsidRPr="009C7017">
        <w:t xml:space="preserve">    reportQuantity-r16                  </w:t>
      </w:r>
      <w:r w:rsidRPr="009C7017">
        <w:rPr>
          <w:color w:val="993366"/>
        </w:rPr>
        <w:t>CHOICE</w:t>
      </w:r>
      <w:r w:rsidRPr="009C7017">
        <w:t xml:space="preserve"> {</w:t>
      </w:r>
    </w:p>
    <w:p w14:paraId="42136E98" w14:textId="77777777" w:rsidR="00BB6CB4" w:rsidRPr="009C7017" w:rsidRDefault="00BB6CB4" w:rsidP="00BB6CB4">
      <w:pPr>
        <w:pStyle w:val="PL"/>
      </w:pPr>
      <w:r w:rsidRPr="009C7017">
        <w:t xml:space="preserve">       cri-SINR-r16                         </w:t>
      </w:r>
      <w:r w:rsidRPr="009C7017">
        <w:rPr>
          <w:color w:val="993366"/>
        </w:rPr>
        <w:t>NULL</w:t>
      </w:r>
      <w:r w:rsidRPr="009C7017">
        <w:t>,</w:t>
      </w:r>
    </w:p>
    <w:p w14:paraId="7E868A04" w14:textId="77777777" w:rsidR="00BB6CB4" w:rsidRPr="009C7017" w:rsidRDefault="00BB6CB4" w:rsidP="00BB6CB4">
      <w:pPr>
        <w:pStyle w:val="PL"/>
      </w:pPr>
      <w:r w:rsidRPr="009C7017">
        <w:t xml:space="preserve">       ssb-Index-SINR-r16                   </w:t>
      </w:r>
      <w:r w:rsidRPr="009C7017">
        <w:rPr>
          <w:color w:val="993366"/>
        </w:rPr>
        <w:t>NULL</w:t>
      </w:r>
    </w:p>
    <w:p w14:paraId="0A69C2A1" w14:textId="77777777" w:rsidR="00BB6CB4" w:rsidRPr="009C7017" w:rsidRDefault="00BB6CB4" w:rsidP="00BB6CB4">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65C41AE" w14:textId="3707F33D" w:rsidR="00BB6CB4" w:rsidRPr="009C7017" w:rsidRDefault="00BB6CB4" w:rsidP="00BB6CB4">
      <w:pPr>
        <w:pStyle w:val="PL"/>
        <w:rPr>
          <w:color w:val="808080"/>
        </w:rPr>
      </w:pPr>
      <w:r w:rsidRPr="009C7017">
        <w:t xml:space="preserve">    codebookConfig-r16                          CodebookConfig-r16                                              </w:t>
      </w:r>
      <w:r w:rsidRPr="009C7017">
        <w:rPr>
          <w:color w:val="993366"/>
        </w:rPr>
        <w:t>OPTIONAL</w:t>
      </w:r>
      <w:ins w:id="296" w:author="Ericsson" w:date="2022-01-07T17:12:00Z">
        <w:r w:rsidR="00DC63A6" w:rsidRPr="00DC63A6">
          <w:t>,</w:t>
        </w:r>
      </w:ins>
      <w:r w:rsidRPr="009C7017">
        <w:t xml:space="preserve">    </w:t>
      </w:r>
      <w:r w:rsidRPr="009C7017">
        <w:rPr>
          <w:color w:val="808080"/>
        </w:rPr>
        <w:t>-- Need R</w:t>
      </w:r>
    </w:p>
    <w:p w14:paraId="6C50639C" w14:textId="77777777" w:rsidR="00BB6CB4" w:rsidRPr="009C7017" w:rsidRDefault="00BB6CB4" w:rsidP="00BB6CB4">
      <w:pPr>
        <w:pStyle w:val="PL"/>
      </w:pPr>
      <w:r w:rsidRPr="009C7017">
        <w:t xml:space="preserve">    ]]</w:t>
      </w:r>
    </w:p>
    <w:p w14:paraId="76F8A770" w14:textId="3BC23546" w:rsidR="00A273FB" w:rsidRPr="009C7017" w:rsidRDefault="00A273FB" w:rsidP="00A273FB">
      <w:pPr>
        <w:pStyle w:val="PL"/>
        <w:rPr>
          <w:ins w:id="297" w:author="Ericsson" w:date="2022-01-07T17:12:00Z"/>
        </w:rPr>
      </w:pPr>
      <w:ins w:id="298" w:author="Ericsson" w:date="2022-01-07T17:12:00Z">
        <w:r w:rsidRPr="009C7017">
          <w:t xml:space="preserve">    reportConfigId</w:t>
        </w:r>
        <w:r w:rsidR="002437B7">
          <w:t>-v17xy</w:t>
        </w:r>
        <w:r w:rsidRPr="009C7017">
          <w:t xml:space="preserve">                    CSI-ReportConfigId</w:t>
        </w:r>
        <w:r w:rsidR="002437B7">
          <w:t>-v17xy</w:t>
        </w:r>
        <w:r w:rsidR="00DC63A6" w:rsidRPr="00DC63A6">
          <w:rPr>
            <w:color w:val="993366"/>
          </w:rPr>
          <w:t xml:space="preserve"> </w:t>
        </w:r>
        <w:r w:rsidR="00DC63A6">
          <w:rPr>
            <w:color w:val="993366"/>
          </w:rPr>
          <w:t xml:space="preserve">                                        </w:t>
        </w:r>
        <w:r w:rsidR="00DC63A6" w:rsidRPr="009C7017">
          <w:rPr>
            <w:color w:val="993366"/>
          </w:rPr>
          <w:t>OPTIONAL</w:t>
        </w:r>
        <w:r w:rsidR="00DC63A6" w:rsidRPr="009C7017">
          <w:t xml:space="preserve">    </w:t>
        </w:r>
      </w:ins>
    </w:p>
    <w:p w14:paraId="630A48BD" w14:textId="2A56E4B8" w:rsidR="00BB6CB4" w:rsidRPr="009C7017" w:rsidRDefault="00BB6CB4" w:rsidP="00BB6CB4">
      <w:pPr>
        <w:pStyle w:val="PL"/>
      </w:pPr>
      <w:r w:rsidRPr="009C7017">
        <w:t>}</w:t>
      </w:r>
    </w:p>
    <w:p w14:paraId="1C955840" w14:textId="77777777" w:rsidR="00BB6CB4" w:rsidRPr="009C7017" w:rsidRDefault="00BB6CB4" w:rsidP="00BB6CB4">
      <w:pPr>
        <w:pStyle w:val="PL"/>
      </w:pPr>
    </w:p>
    <w:p w14:paraId="28673DB5" w14:textId="77777777" w:rsidR="00BB6CB4" w:rsidRPr="009C7017" w:rsidRDefault="00BB6CB4" w:rsidP="00BB6CB4">
      <w:pPr>
        <w:pStyle w:val="PL"/>
      </w:pPr>
      <w:r w:rsidRPr="009C7017">
        <w:t xml:space="preserve">CSI-ReportPeriodicityAndOffset ::=  </w:t>
      </w:r>
      <w:r w:rsidRPr="009C7017">
        <w:rPr>
          <w:color w:val="993366"/>
        </w:rPr>
        <w:t>CHOICE</w:t>
      </w:r>
      <w:r w:rsidRPr="009C7017">
        <w:t xml:space="preserve"> {</w:t>
      </w:r>
    </w:p>
    <w:p w14:paraId="1BB713E9" w14:textId="77777777" w:rsidR="00BB6CB4" w:rsidRPr="009C7017" w:rsidRDefault="00BB6CB4" w:rsidP="00BB6CB4">
      <w:pPr>
        <w:pStyle w:val="PL"/>
      </w:pPr>
      <w:r w:rsidRPr="009C7017">
        <w:t xml:space="preserve">    slots4                              </w:t>
      </w:r>
      <w:r w:rsidRPr="009C7017">
        <w:rPr>
          <w:color w:val="993366"/>
        </w:rPr>
        <w:t>INTEGER</w:t>
      </w:r>
      <w:r w:rsidRPr="009C7017">
        <w:t>(0..3),</w:t>
      </w:r>
    </w:p>
    <w:p w14:paraId="59838C3D" w14:textId="77777777" w:rsidR="00BB6CB4" w:rsidRPr="009C7017" w:rsidRDefault="00BB6CB4" w:rsidP="00BB6CB4">
      <w:pPr>
        <w:pStyle w:val="PL"/>
      </w:pPr>
      <w:r w:rsidRPr="009C7017">
        <w:t xml:space="preserve">    slots5                              </w:t>
      </w:r>
      <w:r w:rsidRPr="009C7017">
        <w:rPr>
          <w:color w:val="993366"/>
        </w:rPr>
        <w:t>INTEGER</w:t>
      </w:r>
      <w:r w:rsidRPr="009C7017">
        <w:t>(0..4),</w:t>
      </w:r>
    </w:p>
    <w:p w14:paraId="26A7DBA6" w14:textId="77777777" w:rsidR="00BB6CB4" w:rsidRPr="009C7017" w:rsidRDefault="00BB6CB4" w:rsidP="00BB6CB4">
      <w:pPr>
        <w:pStyle w:val="PL"/>
      </w:pPr>
      <w:r w:rsidRPr="009C7017">
        <w:t xml:space="preserve">    slots8                              </w:t>
      </w:r>
      <w:r w:rsidRPr="009C7017">
        <w:rPr>
          <w:color w:val="993366"/>
        </w:rPr>
        <w:t>INTEGER</w:t>
      </w:r>
      <w:r w:rsidRPr="009C7017">
        <w:t>(0..7),</w:t>
      </w:r>
    </w:p>
    <w:p w14:paraId="10A240D4" w14:textId="77777777" w:rsidR="00BB6CB4" w:rsidRPr="009C7017" w:rsidRDefault="00BB6CB4" w:rsidP="00BB6CB4">
      <w:pPr>
        <w:pStyle w:val="PL"/>
      </w:pPr>
      <w:r w:rsidRPr="009C7017">
        <w:t xml:space="preserve">    slots10                             </w:t>
      </w:r>
      <w:r w:rsidRPr="009C7017">
        <w:rPr>
          <w:color w:val="993366"/>
        </w:rPr>
        <w:t>INTEGER</w:t>
      </w:r>
      <w:r w:rsidRPr="009C7017">
        <w:t>(0..9),</w:t>
      </w:r>
    </w:p>
    <w:p w14:paraId="3B9DD078" w14:textId="77777777" w:rsidR="00BB6CB4" w:rsidRPr="009C7017" w:rsidRDefault="00BB6CB4" w:rsidP="00BB6CB4">
      <w:pPr>
        <w:pStyle w:val="PL"/>
      </w:pPr>
      <w:r w:rsidRPr="009C7017">
        <w:t xml:space="preserve">    slots16                             </w:t>
      </w:r>
      <w:r w:rsidRPr="009C7017">
        <w:rPr>
          <w:color w:val="993366"/>
        </w:rPr>
        <w:t>INTEGER</w:t>
      </w:r>
      <w:r w:rsidRPr="009C7017">
        <w:t>(0..15),</w:t>
      </w:r>
    </w:p>
    <w:p w14:paraId="30536210" w14:textId="77777777" w:rsidR="00BB6CB4" w:rsidRPr="009C7017" w:rsidRDefault="00BB6CB4" w:rsidP="00BB6CB4">
      <w:pPr>
        <w:pStyle w:val="PL"/>
      </w:pPr>
      <w:r w:rsidRPr="009C7017">
        <w:t xml:space="preserve">    slots20                             </w:t>
      </w:r>
      <w:r w:rsidRPr="009C7017">
        <w:rPr>
          <w:color w:val="993366"/>
        </w:rPr>
        <w:t>INTEGER</w:t>
      </w:r>
      <w:r w:rsidRPr="009C7017">
        <w:t>(0..19),</w:t>
      </w:r>
    </w:p>
    <w:p w14:paraId="09E5CAD2" w14:textId="77777777" w:rsidR="00BB6CB4" w:rsidRPr="009C7017" w:rsidRDefault="00BB6CB4" w:rsidP="00BB6CB4">
      <w:pPr>
        <w:pStyle w:val="PL"/>
      </w:pPr>
      <w:r w:rsidRPr="009C7017">
        <w:t xml:space="preserve">    slots40                             </w:t>
      </w:r>
      <w:r w:rsidRPr="009C7017">
        <w:rPr>
          <w:color w:val="993366"/>
        </w:rPr>
        <w:t>INTEGER</w:t>
      </w:r>
      <w:r w:rsidRPr="009C7017">
        <w:t>(0..39),</w:t>
      </w:r>
    </w:p>
    <w:p w14:paraId="4FA286F2" w14:textId="77777777" w:rsidR="00BB6CB4" w:rsidRPr="009C7017" w:rsidRDefault="00BB6CB4" w:rsidP="00BB6CB4">
      <w:pPr>
        <w:pStyle w:val="PL"/>
      </w:pPr>
      <w:r w:rsidRPr="009C7017">
        <w:t xml:space="preserve">    slots80                             </w:t>
      </w:r>
      <w:r w:rsidRPr="009C7017">
        <w:rPr>
          <w:color w:val="993366"/>
        </w:rPr>
        <w:t>INTEGER</w:t>
      </w:r>
      <w:r w:rsidRPr="009C7017">
        <w:t>(0..79),</w:t>
      </w:r>
    </w:p>
    <w:p w14:paraId="291FD5A5" w14:textId="77777777" w:rsidR="00BB6CB4" w:rsidRPr="009C7017" w:rsidRDefault="00BB6CB4" w:rsidP="00BB6CB4">
      <w:pPr>
        <w:pStyle w:val="PL"/>
      </w:pPr>
      <w:r w:rsidRPr="009C7017">
        <w:t xml:space="preserve">    slots160                            </w:t>
      </w:r>
      <w:r w:rsidRPr="009C7017">
        <w:rPr>
          <w:color w:val="993366"/>
        </w:rPr>
        <w:t>INTEGER</w:t>
      </w:r>
      <w:r w:rsidRPr="009C7017">
        <w:t>(0..159),</w:t>
      </w:r>
    </w:p>
    <w:p w14:paraId="4553EBB7" w14:textId="77777777" w:rsidR="00BB6CB4" w:rsidRPr="009C7017" w:rsidRDefault="00BB6CB4" w:rsidP="00BB6CB4">
      <w:pPr>
        <w:pStyle w:val="PL"/>
      </w:pPr>
      <w:r w:rsidRPr="009C7017">
        <w:t xml:space="preserve">    slots320                            </w:t>
      </w:r>
      <w:r w:rsidRPr="009C7017">
        <w:rPr>
          <w:color w:val="993366"/>
        </w:rPr>
        <w:t>INTEGER</w:t>
      </w:r>
      <w:r w:rsidRPr="009C7017">
        <w:t>(0..319)</w:t>
      </w:r>
    </w:p>
    <w:p w14:paraId="3F869DFA" w14:textId="77777777" w:rsidR="00BB6CB4" w:rsidRPr="009C7017" w:rsidRDefault="00BB6CB4" w:rsidP="00BB6CB4">
      <w:pPr>
        <w:pStyle w:val="PL"/>
      </w:pPr>
      <w:r w:rsidRPr="009C7017">
        <w:t>}</w:t>
      </w:r>
    </w:p>
    <w:p w14:paraId="2A675923" w14:textId="77777777" w:rsidR="00BB6CB4" w:rsidRPr="009C7017" w:rsidRDefault="00BB6CB4" w:rsidP="00BB6CB4">
      <w:pPr>
        <w:pStyle w:val="PL"/>
      </w:pPr>
    </w:p>
    <w:p w14:paraId="59D35AF8" w14:textId="77777777" w:rsidR="00BB6CB4" w:rsidRPr="009C7017" w:rsidRDefault="00BB6CB4" w:rsidP="00BB6CB4">
      <w:pPr>
        <w:pStyle w:val="PL"/>
      </w:pPr>
      <w:r w:rsidRPr="009C7017">
        <w:t xml:space="preserve">PUCCH-CSI-Resource ::=              </w:t>
      </w:r>
      <w:r w:rsidRPr="009C7017">
        <w:rPr>
          <w:color w:val="993366"/>
        </w:rPr>
        <w:t>SEQUENCE</w:t>
      </w:r>
      <w:r w:rsidRPr="009C7017">
        <w:t xml:space="preserve"> {</w:t>
      </w:r>
    </w:p>
    <w:p w14:paraId="1C55D255" w14:textId="77777777" w:rsidR="00BB6CB4" w:rsidRPr="009C7017" w:rsidRDefault="00BB6CB4" w:rsidP="00BB6CB4">
      <w:pPr>
        <w:pStyle w:val="PL"/>
      </w:pPr>
      <w:r w:rsidRPr="009C7017">
        <w:t xml:space="preserve">    uplinkBandwidthPartId               BWP-Id,</w:t>
      </w:r>
    </w:p>
    <w:p w14:paraId="2372D27C" w14:textId="77777777" w:rsidR="00BB6CB4" w:rsidRPr="009C7017" w:rsidRDefault="00BB6CB4" w:rsidP="00BB6CB4">
      <w:pPr>
        <w:pStyle w:val="PL"/>
      </w:pPr>
      <w:r w:rsidRPr="009C7017">
        <w:t xml:space="preserve">    pucch-Resource                      PUCCH-ResourceId</w:t>
      </w:r>
    </w:p>
    <w:p w14:paraId="07019D17" w14:textId="77777777" w:rsidR="00BB6CB4" w:rsidRPr="009C7017" w:rsidRDefault="00BB6CB4" w:rsidP="00BB6CB4">
      <w:pPr>
        <w:pStyle w:val="PL"/>
      </w:pPr>
      <w:r w:rsidRPr="009C7017">
        <w:t>}</w:t>
      </w:r>
    </w:p>
    <w:p w14:paraId="63F43E1D" w14:textId="77777777" w:rsidR="00BB6CB4" w:rsidRPr="009C7017" w:rsidRDefault="00BB6CB4" w:rsidP="00BB6CB4">
      <w:pPr>
        <w:pStyle w:val="PL"/>
      </w:pPr>
    </w:p>
    <w:p w14:paraId="2BFFD8AB" w14:textId="77777777" w:rsidR="00BB6CB4" w:rsidRPr="009C7017" w:rsidRDefault="00BB6CB4" w:rsidP="00BB6CB4">
      <w:pPr>
        <w:pStyle w:val="PL"/>
      </w:pPr>
      <w:r w:rsidRPr="009C7017">
        <w:t xml:space="preserve">PortIndexFor8Ranks ::=              </w:t>
      </w:r>
      <w:r w:rsidRPr="009C7017">
        <w:rPr>
          <w:color w:val="993366"/>
        </w:rPr>
        <w:t>CHOICE</w:t>
      </w:r>
      <w:r w:rsidRPr="009C7017">
        <w:t xml:space="preserve"> {</w:t>
      </w:r>
    </w:p>
    <w:p w14:paraId="1127F4D0" w14:textId="77777777" w:rsidR="00BB6CB4" w:rsidRPr="009C7017" w:rsidRDefault="00BB6CB4" w:rsidP="00BB6CB4">
      <w:pPr>
        <w:pStyle w:val="PL"/>
      </w:pPr>
      <w:r w:rsidRPr="009C7017">
        <w:t xml:space="preserve">    portIndex8                          </w:t>
      </w:r>
      <w:r w:rsidRPr="009C7017">
        <w:rPr>
          <w:color w:val="993366"/>
        </w:rPr>
        <w:t>SEQUENCE</w:t>
      </w:r>
      <w:r w:rsidRPr="009C7017">
        <w:t>{</w:t>
      </w:r>
    </w:p>
    <w:p w14:paraId="44E77720" w14:textId="77777777" w:rsidR="00BB6CB4" w:rsidRPr="009C7017" w:rsidRDefault="00BB6CB4" w:rsidP="00BB6CB4">
      <w:pPr>
        <w:pStyle w:val="PL"/>
        <w:rPr>
          <w:color w:val="808080"/>
        </w:rPr>
      </w:pPr>
      <w:r w:rsidRPr="009C7017">
        <w:t xml:space="preserve">        rank1-8                             PortIndex8                                                      </w:t>
      </w:r>
      <w:r w:rsidRPr="009C7017">
        <w:rPr>
          <w:color w:val="993366"/>
        </w:rPr>
        <w:t>OPTIONAL</w:t>
      </w:r>
      <w:r w:rsidRPr="009C7017">
        <w:t xml:space="preserve">,   </w:t>
      </w:r>
      <w:r w:rsidRPr="009C7017">
        <w:rPr>
          <w:color w:val="808080"/>
        </w:rPr>
        <w:t>-- Need R</w:t>
      </w:r>
    </w:p>
    <w:p w14:paraId="7ED1DCDD" w14:textId="77777777" w:rsidR="00BB6CB4" w:rsidRPr="009C7017" w:rsidRDefault="00BB6CB4" w:rsidP="00BB6CB4">
      <w:pPr>
        <w:pStyle w:val="PL"/>
        <w:rPr>
          <w:color w:val="808080"/>
        </w:rPr>
      </w:pPr>
      <w:r w:rsidRPr="009C7017">
        <w:t xml:space="preserve">        rank2-8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54130D1C" w14:textId="77777777" w:rsidR="00BB6CB4" w:rsidRPr="009C7017" w:rsidRDefault="00BB6CB4" w:rsidP="00BB6CB4">
      <w:pPr>
        <w:pStyle w:val="PL"/>
        <w:rPr>
          <w:color w:val="808080"/>
        </w:rPr>
      </w:pPr>
      <w:r w:rsidRPr="009C7017">
        <w:t xml:space="preserve">        rank3-8                             </w:t>
      </w:r>
      <w:r w:rsidRPr="009C7017">
        <w:rPr>
          <w:color w:val="993366"/>
        </w:rPr>
        <w:t>SEQUENCE</w:t>
      </w:r>
      <w:r w:rsidRPr="009C7017">
        <w:t>(</w:t>
      </w:r>
      <w:r w:rsidRPr="009C7017">
        <w:rPr>
          <w:color w:val="993366"/>
        </w:rPr>
        <w:t>SIZE</w:t>
      </w:r>
      <w:r w:rsidRPr="009C7017">
        <w:t>(3))</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79EACAB4" w14:textId="77777777" w:rsidR="00BB6CB4" w:rsidRPr="009C7017" w:rsidRDefault="00BB6CB4" w:rsidP="00BB6CB4">
      <w:pPr>
        <w:pStyle w:val="PL"/>
        <w:rPr>
          <w:color w:val="808080"/>
        </w:rPr>
      </w:pPr>
      <w:r w:rsidRPr="009C7017">
        <w:t xml:space="preserve">        rank4-8                             </w:t>
      </w:r>
      <w:r w:rsidRPr="009C7017">
        <w:rPr>
          <w:color w:val="993366"/>
        </w:rPr>
        <w:t>SEQUENCE</w:t>
      </w:r>
      <w:r w:rsidRPr="009C7017">
        <w:t>(</w:t>
      </w:r>
      <w:r w:rsidRPr="009C7017">
        <w:rPr>
          <w:color w:val="993366"/>
        </w:rPr>
        <w:t>SIZE</w:t>
      </w:r>
      <w:r w:rsidRPr="009C7017">
        <w:t>(4))</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3F6F4BEF" w14:textId="77777777" w:rsidR="00BB6CB4" w:rsidRPr="009C7017" w:rsidRDefault="00BB6CB4" w:rsidP="00BB6CB4">
      <w:pPr>
        <w:pStyle w:val="PL"/>
        <w:rPr>
          <w:color w:val="808080"/>
        </w:rPr>
      </w:pPr>
      <w:r w:rsidRPr="009C7017">
        <w:t xml:space="preserve">        rank5-8                             </w:t>
      </w:r>
      <w:r w:rsidRPr="009C7017">
        <w:rPr>
          <w:color w:val="993366"/>
        </w:rPr>
        <w:t>SEQUENCE</w:t>
      </w:r>
      <w:r w:rsidRPr="009C7017">
        <w:t>(</w:t>
      </w:r>
      <w:r w:rsidRPr="009C7017">
        <w:rPr>
          <w:color w:val="993366"/>
        </w:rPr>
        <w:t>SIZE</w:t>
      </w:r>
      <w:r w:rsidRPr="009C7017">
        <w:t>(5))</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2BC0E312" w14:textId="77777777" w:rsidR="00BB6CB4" w:rsidRPr="009C7017" w:rsidRDefault="00BB6CB4" w:rsidP="00BB6CB4">
      <w:pPr>
        <w:pStyle w:val="PL"/>
        <w:rPr>
          <w:color w:val="808080"/>
        </w:rPr>
      </w:pPr>
      <w:r w:rsidRPr="009C7017">
        <w:t xml:space="preserve">        rank6-8                             </w:t>
      </w:r>
      <w:r w:rsidRPr="009C7017">
        <w:rPr>
          <w:color w:val="993366"/>
        </w:rPr>
        <w:t>SEQUENCE</w:t>
      </w:r>
      <w:r w:rsidRPr="009C7017">
        <w:t>(</w:t>
      </w:r>
      <w:r w:rsidRPr="009C7017">
        <w:rPr>
          <w:color w:val="993366"/>
        </w:rPr>
        <w:t>SIZE</w:t>
      </w:r>
      <w:r w:rsidRPr="009C7017">
        <w:t>(6))</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21D3FBD0" w14:textId="77777777" w:rsidR="00BB6CB4" w:rsidRPr="009C7017" w:rsidRDefault="00BB6CB4" w:rsidP="00BB6CB4">
      <w:pPr>
        <w:pStyle w:val="PL"/>
        <w:rPr>
          <w:color w:val="808080"/>
        </w:rPr>
      </w:pPr>
      <w:r w:rsidRPr="009C7017">
        <w:t xml:space="preserve">        rank7-8                             </w:t>
      </w:r>
      <w:r w:rsidRPr="009C7017">
        <w:rPr>
          <w:color w:val="993366"/>
        </w:rPr>
        <w:t>SEQUENCE</w:t>
      </w:r>
      <w:r w:rsidRPr="009C7017">
        <w:t>(</w:t>
      </w:r>
      <w:r w:rsidRPr="009C7017">
        <w:rPr>
          <w:color w:val="993366"/>
        </w:rPr>
        <w:t>SIZE</w:t>
      </w:r>
      <w:r w:rsidRPr="009C7017">
        <w:t>(7))</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5C701EF8" w14:textId="77777777" w:rsidR="00BB6CB4" w:rsidRPr="009C7017" w:rsidRDefault="00BB6CB4" w:rsidP="00BB6CB4">
      <w:pPr>
        <w:pStyle w:val="PL"/>
        <w:rPr>
          <w:color w:val="808080"/>
        </w:rPr>
      </w:pPr>
      <w:r w:rsidRPr="009C7017">
        <w:t xml:space="preserve">        rank8-8                             </w:t>
      </w:r>
      <w:r w:rsidRPr="009C7017">
        <w:rPr>
          <w:color w:val="993366"/>
        </w:rPr>
        <w:t>SEQUENCE</w:t>
      </w:r>
      <w:r w:rsidRPr="009C7017">
        <w:t>(</w:t>
      </w:r>
      <w:r w:rsidRPr="009C7017">
        <w:rPr>
          <w:color w:val="993366"/>
        </w:rPr>
        <w:t>SIZE</w:t>
      </w:r>
      <w:r w:rsidRPr="009C7017">
        <w:t>(8))</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54610A13" w14:textId="77777777" w:rsidR="00BB6CB4" w:rsidRPr="009C7017" w:rsidRDefault="00BB6CB4" w:rsidP="00BB6CB4">
      <w:pPr>
        <w:pStyle w:val="PL"/>
      </w:pPr>
      <w:r w:rsidRPr="009C7017">
        <w:t xml:space="preserve">    },</w:t>
      </w:r>
    </w:p>
    <w:p w14:paraId="29CC7004" w14:textId="77777777" w:rsidR="00BB6CB4" w:rsidRPr="009C7017" w:rsidRDefault="00BB6CB4" w:rsidP="00BB6CB4">
      <w:pPr>
        <w:pStyle w:val="PL"/>
      </w:pPr>
      <w:r w:rsidRPr="009C7017">
        <w:t xml:space="preserve">    portIndex4                          </w:t>
      </w:r>
      <w:r w:rsidRPr="009C7017">
        <w:rPr>
          <w:color w:val="993366"/>
        </w:rPr>
        <w:t>SEQUENCE</w:t>
      </w:r>
      <w:r w:rsidRPr="009C7017">
        <w:t>{</w:t>
      </w:r>
    </w:p>
    <w:p w14:paraId="22F21F9F" w14:textId="77777777" w:rsidR="00BB6CB4" w:rsidRPr="009C7017" w:rsidRDefault="00BB6CB4" w:rsidP="00BB6CB4">
      <w:pPr>
        <w:pStyle w:val="PL"/>
        <w:rPr>
          <w:color w:val="808080"/>
        </w:rPr>
      </w:pPr>
      <w:r w:rsidRPr="009C7017">
        <w:t xml:space="preserve">        rank1-4                             PortIndex4                                                      </w:t>
      </w:r>
      <w:r w:rsidRPr="009C7017">
        <w:rPr>
          <w:color w:val="993366"/>
        </w:rPr>
        <w:t>OPTIONAL</w:t>
      </w:r>
      <w:r w:rsidRPr="009C7017">
        <w:t xml:space="preserve">,   </w:t>
      </w:r>
      <w:r w:rsidRPr="009C7017">
        <w:rPr>
          <w:color w:val="808080"/>
        </w:rPr>
        <w:t>-- Need R</w:t>
      </w:r>
    </w:p>
    <w:p w14:paraId="3DB3EC41" w14:textId="77777777" w:rsidR="00BB6CB4" w:rsidRPr="009C7017" w:rsidRDefault="00BB6CB4" w:rsidP="00BB6CB4">
      <w:pPr>
        <w:pStyle w:val="PL"/>
        <w:rPr>
          <w:color w:val="808080"/>
        </w:rPr>
      </w:pPr>
      <w:r w:rsidRPr="009C7017">
        <w:t xml:space="preserve">        rank2-4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3A7B5D1E" w14:textId="77777777" w:rsidR="00BB6CB4" w:rsidRPr="009C7017" w:rsidRDefault="00BB6CB4" w:rsidP="00BB6CB4">
      <w:pPr>
        <w:pStyle w:val="PL"/>
        <w:rPr>
          <w:color w:val="808080"/>
        </w:rPr>
      </w:pPr>
      <w:r w:rsidRPr="009C7017">
        <w:t xml:space="preserve">        rank3-4                             </w:t>
      </w:r>
      <w:r w:rsidRPr="009C7017">
        <w:rPr>
          <w:color w:val="993366"/>
        </w:rPr>
        <w:t>SEQUENCE</w:t>
      </w:r>
      <w:r w:rsidRPr="009C7017">
        <w:t>(</w:t>
      </w:r>
      <w:r w:rsidRPr="009C7017">
        <w:rPr>
          <w:color w:val="993366"/>
        </w:rPr>
        <w:t>SIZE</w:t>
      </w:r>
      <w:r w:rsidRPr="009C7017">
        <w:t>(3))</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29B02A22" w14:textId="77777777" w:rsidR="00BB6CB4" w:rsidRPr="009C7017" w:rsidRDefault="00BB6CB4" w:rsidP="00BB6CB4">
      <w:pPr>
        <w:pStyle w:val="PL"/>
        <w:rPr>
          <w:color w:val="808080"/>
        </w:rPr>
      </w:pPr>
      <w:r w:rsidRPr="009C7017">
        <w:t xml:space="preserve">        rank4-4                             </w:t>
      </w:r>
      <w:r w:rsidRPr="009C7017">
        <w:rPr>
          <w:color w:val="993366"/>
        </w:rPr>
        <w:t>SEQUENCE</w:t>
      </w:r>
      <w:r w:rsidRPr="009C7017">
        <w:t>(</w:t>
      </w:r>
      <w:r w:rsidRPr="009C7017">
        <w:rPr>
          <w:color w:val="993366"/>
        </w:rPr>
        <w:t>SIZE</w:t>
      </w:r>
      <w:r w:rsidRPr="009C7017">
        <w:t>(4))</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664D12D8" w14:textId="77777777" w:rsidR="00BB6CB4" w:rsidRPr="009C7017" w:rsidRDefault="00BB6CB4" w:rsidP="00BB6CB4">
      <w:pPr>
        <w:pStyle w:val="PL"/>
      </w:pPr>
      <w:r w:rsidRPr="009C7017">
        <w:t xml:space="preserve">    },</w:t>
      </w:r>
    </w:p>
    <w:p w14:paraId="35D8E706" w14:textId="77777777" w:rsidR="00BB6CB4" w:rsidRPr="009C7017" w:rsidRDefault="00BB6CB4" w:rsidP="00BB6CB4">
      <w:pPr>
        <w:pStyle w:val="PL"/>
      </w:pPr>
      <w:r w:rsidRPr="009C7017">
        <w:t xml:space="preserve">    portIndex2                          </w:t>
      </w:r>
      <w:r w:rsidRPr="009C7017">
        <w:rPr>
          <w:color w:val="993366"/>
        </w:rPr>
        <w:t>SEQUENCE</w:t>
      </w:r>
      <w:r w:rsidRPr="009C7017">
        <w:t>{</w:t>
      </w:r>
    </w:p>
    <w:p w14:paraId="5D23A300" w14:textId="77777777" w:rsidR="00BB6CB4" w:rsidRPr="009C7017" w:rsidRDefault="00BB6CB4" w:rsidP="00BB6CB4">
      <w:pPr>
        <w:pStyle w:val="PL"/>
        <w:rPr>
          <w:color w:val="808080"/>
        </w:rPr>
      </w:pPr>
      <w:r w:rsidRPr="009C7017">
        <w:t xml:space="preserve">        rank1-2                             PortIndex2                                                      </w:t>
      </w:r>
      <w:r w:rsidRPr="009C7017">
        <w:rPr>
          <w:color w:val="993366"/>
        </w:rPr>
        <w:t>OPTIONAL</w:t>
      </w:r>
      <w:r w:rsidRPr="009C7017">
        <w:t xml:space="preserve">,   </w:t>
      </w:r>
      <w:r w:rsidRPr="009C7017">
        <w:rPr>
          <w:color w:val="808080"/>
        </w:rPr>
        <w:t>-- Need R</w:t>
      </w:r>
    </w:p>
    <w:p w14:paraId="3B311E54" w14:textId="77777777" w:rsidR="00BB6CB4" w:rsidRPr="009C7017" w:rsidRDefault="00BB6CB4" w:rsidP="00BB6CB4">
      <w:pPr>
        <w:pStyle w:val="PL"/>
        <w:rPr>
          <w:color w:val="808080"/>
        </w:rPr>
      </w:pPr>
      <w:r w:rsidRPr="009C7017">
        <w:t xml:space="preserve">        rank2-2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PortIndex2                                 </w:t>
      </w:r>
      <w:r w:rsidRPr="009C7017">
        <w:rPr>
          <w:color w:val="993366"/>
        </w:rPr>
        <w:t>OPTIONAL</w:t>
      </w:r>
      <w:r w:rsidRPr="009C7017">
        <w:t xml:space="preserve">    </w:t>
      </w:r>
      <w:r w:rsidRPr="009C7017">
        <w:rPr>
          <w:color w:val="808080"/>
        </w:rPr>
        <w:t>-- Need R</w:t>
      </w:r>
    </w:p>
    <w:p w14:paraId="6665427F" w14:textId="77777777" w:rsidR="00BB6CB4" w:rsidRPr="009C7017" w:rsidRDefault="00BB6CB4" w:rsidP="00BB6CB4">
      <w:pPr>
        <w:pStyle w:val="PL"/>
      </w:pPr>
      <w:r w:rsidRPr="009C7017">
        <w:t xml:space="preserve">    },</w:t>
      </w:r>
    </w:p>
    <w:p w14:paraId="55B4F500" w14:textId="77777777" w:rsidR="00BB6CB4" w:rsidRPr="009C7017" w:rsidRDefault="00BB6CB4" w:rsidP="00BB6CB4">
      <w:pPr>
        <w:pStyle w:val="PL"/>
      </w:pPr>
      <w:r w:rsidRPr="009C7017">
        <w:t xml:space="preserve">    portIndex1                          </w:t>
      </w:r>
      <w:r w:rsidRPr="009C7017">
        <w:rPr>
          <w:color w:val="993366"/>
        </w:rPr>
        <w:t>NULL</w:t>
      </w:r>
    </w:p>
    <w:p w14:paraId="1A27EC4D" w14:textId="77777777" w:rsidR="00BB6CB4" w:rsidRPr="009C7017" w:rsidRDefault="00BB6CB4" w:rsidP="00BB6CB4">
      <w:pPr>
        <w:pStyle w:val="PL"/>
      </w:pPr>
      <w:r w:rsidRPr="009C7017">
        <w:t>}</w:t>
      </w:r>
    </w:p>
    <w:p w14:paraId="08A0FDA6" w14:textId="77777777" w:rsidR="00BB6CB4" w:rsidRPr="009C7017" w:rsidRDefault="00BB6CB4" w:rsidP="00BB6CB4">
      <w:pPr>
        <w:pStyle w:val="PL"/>
      </w:pPr>
    </w:p>
    <w:p w14:paraId="232F7B36" w14:textId="77777777" w:rsidR="00BB6CB4" w:rsidRPr="009C7017" w:rsidRDefault="00BB6CB4" w:rsidP="00BB6CB4">
      <w:pPr>
        <w:pStyle w:val="PL"/>
      </w:pPr>
      <w:r w:rsidRPr="009C7017">
        <w:t xml:space="preserve">PortIndex8::=                       </w:t>
      </w:r>
      <w:r w:rsidRPr="009C7017">
        <w:rPr>
          <w:color w:val="993366"/>
        </w:rPr>
        <w:t>INTEGER</w:t>
      </w:r>
      <w:r w:rsidRPr="009C7017">
        <w:t xml:space="preserve"> (0..7)</w:t>
      </w:r>
    </w:p>
    <w:p w14:paraId="6F96790B" w14:textId="77777777" w:rsidR="00BB6CB4" w:rsidRPr="009C7017" w:rsidRDefault="00BB6CB4" w:rsidP="00BB6CB4">
      <w:pPr>
        <w:pStyle w:val="PL"/>
      </w:pPr>
      <w:r w:rsidRPr="009C7017">
        <w:t xml:space="preserve">PortIndex4::=                       </w:t>
      </w:r>
      <w:r w:rsidRPr="009C7017">
        <w:rPr>
          <w:color w:val="993366"/>
        </w:rPr>
        <w:t>INTEGER</w:t>
      </w:r>
      <w:r w:rsidRPr="009C7017">
        <w:t xml:space="preserve"> (0..3)</w:t>
      </w:r>
    </w:p>
    <w:p w14:paraId="7AAE7E33" w14:textId="77777777" w:rsidR="00BB6CB4" w:rsidRPr="009C7017" w:rsidRDefault="00BB6CB4" w:rsidP="00BB6CB4">
      <w:pPr>
        <w:pStyle w:val="PL"/>
      </w:pPr>
      <w:r w:rsidRPr="009C7017">
        <w:t xml:space="preserve">PortIndex2::=                       </w:t>
      </w:r>
      <w:r w:rsidRPr="009C7017">
        <w:rPr>
          <w:color w:val="993366"/>
        </w:rPr>
        <w:t>INTEGER</w:t>
      </w:r>
      <w:r w:rsidRPr="009C7017">
        <w:t xml:space="preserve"> (0..1)</w:t>
      </w:r>
    </w:p>
    <w:p w14:paraId="132C5740" w14:textId="77777777" w:rsidR="00BB6CB4" w:rsidRPr="009C7017" w:rsidRDefault="00BB6CB4" w:rsidP="00BB6CB4">
      <w:pPr>
        <w:pStyle w:val="PL"/>
      </w:pPr>
    </w:p>
    <w:p w14:paraId="271BFB4F" w14:textId="77777777" w:rsidR="00BB6CB4" w:rsidRPr="009C7017" w:rsidRDefault="00BB6CB4" w:rsidP="00BB6CB4">
      <w:pPr>
        <w:pStyle w:val="PL"/>
        <w:rPr>
          <w:color w:val="808080"/>
        </w:rPr>
      </w:pPr>
      <w:r w:rsidRPr="009C7017">
        <w:rPr>
          <w:color w:val="808080"/>
        </w:rPr>
        <w:t>-- TAG-CSI-REPORTCONFIG-STOP</w:t>
      </w:r>
    </w:p>
    <w:p w14:paraId="7784BCFE" w14:textId="77777777" w:rsidR="00BB6CB4" w:rsidRPr="009C7017" w:rsidRDefault="00BB6CB4" w:rsidP="00BB6CB4">
      <w:pPr>
        <w:pStyle w:val="PL"/>
        <w:rPr>
          <w:color w:val="808080"/>
        </w:rPr>
      </w:pPr>
      <w:r w:rsidRPr="009C7017">
        <w:rPr>
          <w:color w:val="808080"/>
        </w:rPr>
        <w:t>-- ASN1STOP</w:t>
      </w:r>
    </w:p>
    <w:p w14:paraId="3A535E6D" w14:textId="77777777" w:rsidR="00BB6CB4" w:rsidRPr="009C7017" w:rsidRDefault="00BB6CB4" w:rsidP="00BB6CB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BB6CB4" w:rsidRPr="009C7017" w14:paraId="40BDDBB1"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2B5A42B5" w14:textId="77777777" w:rsidR="00BB6CB4" w:rsidRPr="009C7017" w:rsidRDefault="00BB6CB4" w:rsidP="00E42FEB">
            <w:pPr>
              <w:pStyle w:val="TAH"/>
              <w:rPr>
                <w:szCs w:val="22"/>
                <w:lang w:eastAsia="sv-SE"/>
              </w:rPr>
            </w:pPr>
            <w:r w:rsidRPr="009C7017">
              <w:rPr>
                <w:i/>
                <w:szCs w:val="22"/>
                <w:lang w:eastAsia="sv-SE"/>
              </w:rPr>
              <w:t xml:space="preserve">CSI-ReportConfig </w:t>
            </w:r>
            <w:r w:rsidRPr="009C7017">
              <w:rPr>
                <w:szCs w:val="22"/>
                <w:lang w:eastAsia="sv-SE"/>
              </w:rPr>
              <w:t>field descriptions</w:t>
            </w:r>
          </w:p>
        </w:tc>
      </w:tr>
      <w:tr w:rsidR="00BB6CB4" w:rsidRPr="009C7017" w14:paraId="4A61CCE3"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4EA1E925" w14:textId="10929F8D" w:rsidR="00BB6CB4" w:rsidRPr="009C7017" w:rsidRDefault="001A25EA" w:rsidP="00E42FEB">
            <w:pPr>
              <w:pStyle w:val="TAL"/>
              <w:rPr>
                <w:szCs w:val="22"/>
                <w:lang w:eastAsia="sv-SE"/>
              </w:rPr>
            </w:pPr>
            <w:r w:rsidRPr="009C7017">
              <w:rPr>
                <w:b/>
                <w:i/>
                <w:szCs w:val="22"/>
                <w:lang w:eastAsia="sv-SE"/>
              </w:rPr>
              <w:t>C</w:t>
            </w:r>
            <w:r w:rsidR="00BB6CB4" w:rsidRPr="009C7017">
              <w:rPr>
                <w:b/>
                <w:i/>
                <w:szCs w:val="22"/>
                <w:lang w:eastAsia="sv-SE"/>
              </w:rPr>
              <w:t>arrier</w:t>
            </w:r>
          </w:p>
          <w:p w14:paraId="347A1419" w14:textId="77777777" w:rsidR="00BB6CB4" w:rsidRPr="009C7017" w:rsidRDefault="00BB6CB4" w:rsidP="00E42FEB">
            <w:pPr>
              <w:pStyle w:val="TAL"/>
              <w:rPr>
                <w:szCs w:val="22"/>
                <w:lang w:eastAsia="sv-SE"/>
              </w:rPr>
            </w:pPr>
            <w:r w:rsidRPr="009C7017">
              <w:rPr>
                <w:szCs w:val="22"/>
                <w:lang w:eastAsia="sv-SE"/>
              </w:rPr>
              <w:t xml:space="preserve">Indicates in which serving cell the </w:t>
            </w:r>
            <w:r w:rsidRPr="009C7017">
              <w:rPr>
                <w:i/>
                <w:lang w:eastAsia="sv-SE"/>
              </w:rPr>
              <w:t>CSI-ResourceConfig</w:t>
            </w:r>
            <w:r w:rsidRPr="009C7017">
              <w:rPr>
                <w:szCs w:val="22"/>
                <w:lang w:eastAsia="sv-SE"/>
              </w:rPr>
              <w:t xml:space="preserve"> indicated below are to be found. If the field is absent, the resources are on the same serving cell as this report configuration.</w:t>
            </w:r>
          </w:p>
        </w:tc>
      </w:tr>
      <w:tr w:rsidR="00BB6CB4" w:rsidRPr="009C7017" w14:paraId="2367E0D2"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24FDF715" w14:textId="77777777" w:rsidR="00BB6CB4" w:rsidRPr="009C7017" w:rsidRDefault="00BB6CB4" w:rsidP="00E42FEB">
            <w:pPr>
              <w:pStyle w:val="TAL"/>
              <w:rPr>
                <w:szCs w:val="22"/>
                <w:lang w:eastAsia="sv-SE"/>
              </w:rPr>
            </w:pPr>
            <w:r w:rsidRPr="009C7017">
              <w:rPr>
                <w:b/>
                <w:i/>
                <w:szCs w:val="22"/>
                <w:lang w:eastAsia="sv-SE"/>
              </w:rPr>
              <w:t>codebookConfig</w:t>
            </w:r>
          </w:p>
          <w:p w14:paraId="3DFCB992" w14:textId="77777777" w:rsidR="00BB6CB4" w:rsidRPr="009C7017" w:rsidRDefault="00BB6CB4" w:rsidP="00E42FEB">
            <w:pPr>
              <w:pStyle w:val="TAL"/>
              <w:rPr>
                <w:szCs w:val="22"/>
                <w:lang w:eastAsia="sv-SE"/>
              </w:rPr>
            </w:pPr>
            <w:r w:rsidRPr="009C7017">
              <w:rPr>
                <w:szCs w:val="22"/>
                <w:lang w:eastAsia="sv-SE"/>
              </w:rPr>
              <w:t xml:space="preserve">Codebook configuration for Type-1 or Type-2 including codebook subset restriction. </w:t>
            </w:r>
            <w:r w:rsidRPr="009C7017">
              <w:rPr>
                <w:szCs w:val="22"/>
              </w:rPr>
              <w:t xml:space="preserve">Network does not configure codebookConfig and codebookConfig-r16 simultaneously to a UE </w:t>
            </w:r>
          </w:p>
        </w:tc>
      </w:tr>
      <w:tr w:rsidR="00BB6CB4" w:rsidRPr="009C7017" w14:paraId="6624BA3D"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63289667" w14:textId="77777777" w:rsidR="00BB6CB4" w:rsidRPr="009C7017" w:rsidRDefault="00BB6CB4" w:rsidP="00E42FEB">
            <w:pPr>
              <w:pStyle w:val="TAL"/>
              <w:rPr>
                <w:szCs w:val="22"/>
                <w:lang w:eastAsia="sv-SE"/>
              </w:rPr>
            </w:pPr>
            <w:r w:rsidRPr="009C7017">
              <w:rPr>
                <w:b/>
                <w:i/>
                <w:szCs w:val="22"/>
                <w:lang w:eastAsia="sv-SE"/>
              </w:rPr>
              <w:t>cqi-FormatIndicator</w:t>
            </w:r>
          </w:p>
          <w:p w14:paraId="271EDD83" w14:textId="77777777" w:rsidR="00BB6CB4" w:rsidRPr="009C7017" w:rsidRDefault="00BB6CB4" w:rsidP="00E42FEB">
            <w:pPr>
              <w:pStyle w:val="TAL"/>
              <w:rPr>
                <w:szCs w:val="22"/>
                <w:lang w:eastAsia="sv-SE"/>
              </w:rPr>
            </w:pPr>
            <w:r w:rsidRPr="009C7017">
              <w:rPr>
                <w:szCs w:val="22"/>
                <w:lang w:eastAsia="sv-SE"/>
              </w:rPr>
              <w:t>Indicates whether the UE shall report a single (wideband) or multiple (subband) CQI (see TS 38.214 [19], clause 5.2.1.4).</w:t>
            </w:r>
          </w:p>
        </w:tc>
      </w:tr>
      <w:tr w:rsidR="00BB6CB4" w:rsidRPr="009C7017" w14:paraId="5C7A662C"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2A099339" w14:textId="77777777" w:rsidR="00BB6CB4" w:rsidRPr="009C7017" w:rsidRDefault="00BB6CB4" w:rsidP="00E42FEB">
            <w:pPr>
              <w:pStyle w:val="TAL"/>
              <w:rPr>
                <w:szCs w:val="22"/>
                <w:lang w:eastAsia="sv-SE"/>
              </w:rPr>
            </w:pPr>
            <w:r w:rsidRPr="009C7017">
              <w:rPr>
                <w:b/>
                <w:i/>
                <w:szCs w:val="22"/>
                <w:lang w:eastAsia="sv-SE"/>
              </w:rPr>
              <w:t>cqi-Table</w:t>
            </w:r>
          </w:p>
          <w:p w14:paraId="4C61BC1C" w14:textId="77777777" w:rsidR="00BB6CB4" w:rsidRPr="009C7017" w:rsidRDefault="00BB6CB4" w:rsidP="00E42FEB">
            <w:pPr>
              <w:pStyle w:val="TAL"/>
              <w:rPr>
                <w:szCs w:val="22"/>
                <w:lang w:eastAsia="sv-SE"/>
              </w:rPr>
            </w:pPr>
            <w:r w:rsidRPr="009C7017">
              <w:rPr>
                <w:szCs w:val="22"/>
                <w:lang w:eastAsia="sv-SE"/>
              </w:rPr>
              <w:t>Which CQI table to use for CQI calculation (see TS 38.214 [19], clause 5.2.2.1).</w:t>
            </w:r>
          </w:p>
        </w:tc>
      </w:tr>
      <w:tr w:rsidR="00BB6CB4" w:rsidRPr="009C7017" w14:paraId="572381FB"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5EAE8451" w14:textId="77777777" w:rsidR="00BB6CB4" w:rsidRPr="009C7017" w:rsidRDefault="00BB6CB4" w:rsidP="00E42FEB">
            <w:pPr>
              <w:pStyle w:val="TAL"/>
              <w:rPr>
                <w:szCs w:val="22"/>
                <w:lang w:eastAsia="sv-SE"/>
              </w:rPr>
            </w:pPr>
            <w:r w:rsidRPr="009C7017">
              <w:rPr>
                <w:b/>
                <w:i/>
                <w:szCs w:val="22"/>
                <w:lang w:eastAsia="sv-SE"/>
              </w:rPr>
              <w:t>csi-IM-ResourcesForInterference</w:t>
            </w:r>
          </w:p>
          <w:p w14:paraId="68170B90" w14:textId="77777777" w:rsidR="00BB6CB4" w:rsidRPr="009C7017" w:rsidRDefault="00BB6CB4" w:rsidP="00E42FEB">
            <w:pPr>
              <w:pStyle w:val="TAL"/>
              <w:rPr>
                <w:szCs w:val="22"/>
                <w:lang w:eastAsia="sv-SE"/>
              </w:rPr>
            </w:pPr>
            <w:r w:rsidRPr="009C7017">
              <w:rPr>
                <w:szCs w:val="22"/>
                <w:lang w:eastAsia="sv-SE"/>
              </w:rPr>
              <w:t xml:space="preserve">CSI IM resources for interference measurement. </w:t>
            </w:r>
            <w:r w:rsidRPr="009C7017">
              <w:rPr>
                <w:i/>
                <w:lang w:eastAsia="sv-SE"/>
              </w:rPr>
              <w:t>csi-ResourceConfigId</w:t>
            </w:r>
            <w:r w:rsidRPr="009C7017">
              <w:rPr>
                <w:szCs w:val="22"/>
                <w:lang w:eastAsia="sv-SE"/>
              </w:rPr>
              <w:t xml:space="preserve"> of a </w:t>
            </w:r>
            <w:r w:rsidRPr="009C7017">
              <w:rPr>
                <w:i/>
                <w:lang w:eastAsia="sv-SE"/>
              </w:rPr>
              <w:t>CSI-ResourceConfig</w:t>
            </w:r>
            <w:r w:rsidRPr="009C7017">
              <w:rPr>
                <w:szCs w:val="22"/>
                <w:lang w:eastAsia="sv-SE"/>
              </w:rPr>
              <w:t xml:space="preserve"> included in the configuration of the serving cell indicated with the field "carrier" above. The </w:t>
            </w:r>
            <w:r w:rsidRPr="009C7017">
              <w:rPr>
                <w:i/>
                <w:szCs w:val="22"/>
                <w:lang w:eastAsia="sv-SE"/>
              </w:rPr>
              <w:t>CSI-ResourceConfig</w:t>
            </w:r>
            <w:r w:rsidRPr="009C7017">
              <w:rPr>
                <w:szCs w:val="22"/>
                <w:lang w:eastAsia="sv-SE"/>
              </w:rPr>
              <w:t xml:space="preserve"> indicated here contains only CSI-IM resources. The </w:t>
            </w:r>
            <w:r w:rsidRPr="009C7017">
              <w:rPr>
                <w:i/>
                <w:lang w:eastAsia="sv-SE"/>
              </w:rPr>
              <w:t>bwp-Id</w:t>
            </w:r>
            <w:r w:rsidRPr="009C7017">
              <w:rPr>
                <w:szCs w:val="22"/>
                <w:lang w:eastAsia="sv-SE"/>
              </w:rPr>
              <w:t xml:space="preserve"> in that </w:t>
            </w:r>
            <w:r w:rsidRPr="009C7017">
              <w:rPr>
                <w:i/>
                <w:lang w:eastAsia="sv-SE"/>
              </w:rPr>
              <w:t>CSI-ResourceConfig</w:t>
            </w:r>
            <w:r w:rsidRPr="009C7017">
              <w:rPr>
                <w:szCs w:val="22"/>
                <w:lang w:eastAsia="sv-SE"/>
              </w:rPr>
              <w:t xml:space="preserve"> is the same value as the </w:t>
            </w:r>
            <w:r w:rsidRPr="009C7017">
              <w:rPr>
                <w:i/>
                <w:lang w:eastAsia="sv-SE"/>
              </w:rPr>
              <w:t>bwp-Id</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w:t>
            </w:r>
          </w:p>
        </w:tc>
      </w:tr>
      <w:tr w:rsidR="00BB6CB4" w:rsidRPr="009C7017" w14:paraId="1728EDBC"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083E5EE4" w14:textId="77777777" w:rsidR="00BB6CB4" w:rsidRPr="009C7017" w:rsidRDefault="00BB6CB4" w:rsidP="00E42FEB">
            <w:pPr>
              <w:pStyle w:val="TAL"/>
              <w:rPr>
                <w:szCs w:val="22"/>
                <w:lang w:eastAsia="sv-SE"/>
              </w:rPr>
            </w:pPr>
            <w:r w:rsidRPr="009C7017">
              <w:rPr>
                <w:b/>
                <w:i/>
                <w:szCs w:val="22"/>
                <w:lang w:eastAsia="sv-SE"/>
              </w:rPr>
              <w:t>csi-ReportingBand</w:t>
            </w:r>
          </w:p>
          <w:p w14:paraId="5BCB0919" w14:textId="77777777" w:rsidR="00BB6CB4" w:rsidRPr="009C7017" w:rsidRDefault="00BB6CB4" w:rsidP="00E42FEB">
            <w:pPr>
              <w:pStyle w:val="TAL"/>
              <w:rPr>
                <w:szCs w:val="22"/>
                <w:lang w:eastAsia="sv-SE"/>
              </w:rPr>
            </w:pPr>
            <w:r w:rsidRPr="009C7017">
              <w:rPr>
                <w:szCs w:val="22"/>
                <w:lang w:eastAsia="sv-SE"/>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sidRPr="009C7017">
              <w:rPr>
                <w:rFonts w:cs="Arial"/>
                <w:szCs w:val="22"/>
              </w:rPr>
              <w:t>(see TS 38.214 [19], clause 5.2.1.4)</w:t>
            </w:r>
            <w:r w:rsidRPr="009C7017">
              <w:rPr>
                <w:szCs w:val="22"/>
                <w:lang w:eastAsia="sv-SE"/>
              </w:rPr>
              <w:t>.</w:t>
            </w:r>
          </w:p>
        </w:tc>
      </w:tr>
      <w:tr w:rsidR="00BB6CB4" w:rsidRPr="009C7017" w14:paraId="68C40BFE"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1834FD1F" w14:textId="76051D8B" w:rsidR="00BB6CB4" w:rsidRPr="009C7017" w:rsidRDefault="001A25EA" w:rsidP="00E42FEB">
            <w:pPr>
              <w:pStyle w:val="TAL"/>
              <w:rPr>
                <w:b/>
                <w:i/>
                <w:szCs w:val="22"/>
                <w:lang w:eastAsia="sv-SE"/>
              </w:rPr>
            </w:pPr>
            <w:r w:rsidRPr="009C7017">
              <w:rPr>
                <w:b/>
                <w:i/>
                <w:szCs w:val="22"/>
                <w:lang w:eastAsia="sv-SE"/>
              </w:rPr>
              <w:t>D</w:t>
            </w:r>
            <w:r w:rsidR="00BB6CB4" w:rsidRPr="009C7017">
              <w:rPr>
                <w:b/>
                <w:i/>
                <w:szCs w:val="22"/>
                <w:lang w:eastAsia="sv-SE"/>
              </w:rPr>
              <w:t>ummy</w:t>
            </w:r>
          </w:p>
          <w:p w14:paraId="43DF4E1A" w14:textId="77777777" w:rsidR="00BB6CB4" w:rsidRPr="009C7017" w:rsidRDefault="00BB6CB4" w:rsidP="00E42FEB">
            <w:pPr>
              <w:pStyle w:val="TAL"/>
              <w:rPr>
                <w:szCs w:val="22"/>
                <w:lang w:eastAsia="sv-SE"/>
              </w:rPr>
            </w:pPr>
            <w:r w:rsidRPr="009C7017">
              <w:rPr>
                <w:szCs w:val="22"/>
                <w:lang w:eastAsia="sv-SE"/>
              </w:rPr>
              <w:t>This field is not used in the specification. If received it shall be ignored by the UE.</w:t>
            </w:r>
          </w:p>
        </w:tc>
      </w:tr>
      <w:tr w:rsidR="00BB6CB4" w:rsidRPr="009C7017" w14:paraId="70D6D4E1"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440CF33A" w14:textId="77777777" w:rsidR="00BB6CB4" w:rsidRPr="009C7017" w:rsidRDefault="00BB6CB4" w:rsidP="00E42FEB">
            <w:pPr>
              <w:pStyle w:val="TAL"/>
              <w:rPr>
                <w:szCs w:val="22"/>
                <w:lang w:eastAsia="sv-SE"/>
              </w:rPr>
            </w:pPr>
            <w:r w:rsidRPr="009C7017">
              <w:rPr>
                <w:b/>
                <w:i/>
                <w:szCs w:val="22"/>
                <w:lang w:eastAsia="sv-SE"/>
              </w:rPr>
              <w:t>groupBasedBeamReporting</w:t>
            </w:r>
          </w:p>
          <w:p w14:paraId="3FDBDDC0" w14:textId="77777777" w:rsidR="00BB6CB4" w:rsidRPr="009C7017" w:rsidRDefault="00BB6CB4" w:rsidP="00E42FEB">
            <w:pPr>
              <w:pStyle w:val="TAL"/>
              <w:rPr>
                <w:szCs w:val="22"/>
                <w:lang w:eastAsia="sv-SE"/>
              </w:rPr>
            </w:pPr>
            <w:r w:rsidRPr="009C7017">
              <w:rPr>
                <w:szCs w:val="22"/>
                <w:lang w:eastAsia="sv-SE"/>
              </w:rPr>
              <w:t>Turning on/off group beam based reporting (see TS 38.214 [19], clause 5.2.1.4).</w:t>
            </w:r>
          </w:p>
        </w:tc>
      </w:tr>
      <w:tr w:rsidR="00BB6CB4" w:rsidRPr="009C7017" w14:paraId="5CC8FAB0"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7CB1BC89" w14:textId="77777777" w:rsidR="00BB6CB4" w:rsidRPr="009C7017" w:rsidRDefault="00BB6CB4" w:rsidP="00E42FEB">
            <w:pPr>
              <w:pStyle w:val="TAL"/>
              <w:rPr>
                <w:szCs w:val="22"/>
                <w:lang w:eastAsia="sv-SE"/>
              </w:rPr>
            </w:pPr>
            <w:r w:rsidRPr="009C7017">
              <w:rPr>
                <w:b/>
                <w:i/>
                <w:szCs w:val="22"/>
                <w:lang w:eastAsia="sv-SE"/>
              </w:rPr>
              <w:t>non-PMI-PortIndication</w:t>
            </w:r>
          </w:p>
          <w:p w14:paraId="499ADD43" w14:textId="77777777" w:rsidR="00BB6CB4" w:rsidRPr="009C7017" w:rsidRDefault="00BB6CB4" w:rsidP="00E42FEB">
            <w:pPr>
              <w:pStyle w:val="TAL"/>
              <w:rPr>
                <w:szCs w:val="22"/>
                <w:lang w:eastAsia="sv-SE"/>
              </w:rPr>
            </w:pPr>
            <w:r w:rsidRPr="009C7017">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5527392B" w14:textId="77777777" w:rsidR="00BB6CB4" w:rsidRPr="009C7017" w:rsidRDefault="00BB6CB4" w:rsidP="00E42FEB">
            <w:pPr>
              <w:pStyle w:val="TAL"/>
              <w:rPr>
                <w:szCs w:val="22"/>
                <w:lang w:eastAsia="sv-SE"/>
              </w:rPr>
            </w:pPr>
            <w:r w:rsidRPr="009C7017">
              <w:rPr>
                <w:szCs w:val="22"/>
                <w:lang w:eastAsia="sv-SE"/>
              </w:rPr>
              <w:t xml:space="preserve">The first entry in </w:t>
            </w:r>
            <w:r w:rsidRPr="009C7017">
              <w:rPr>
                <w:i/>
                <w:lang w:eastAsia="sv-SE"/>
              </w:rPr>
              <w:t>non-PMI-PortIndication</w:t>
            </w:r>
            <w:r w:rsidRPr="009C7017">
              <w:rPr>
                <w:szCs w:val="22"/>
                <w:lang w:eastAsia="sv-SE"/>
              </w:rPr>
              <w:t xml:space="preserve"> corresponds to the NZP-CSI-RS-Resource indicated by the first entry in </w:t>
            </w:r>
            <w:r w:rsidRPr="009C7017">
              <w:rPr>
                <w:i/>
                <w:lang w:eastAsia="sv-SE"/>
              </w:rPr>
              <w:t>nzp-CSI-RS-Resources</w:t>
            </w:r>
            <w:r w:rsidRPr="009C7017">
              <w:rPr>
                <w:szCs w:val="22"/>
                <w:lang w:eastAsia="sv-SE"/>
              </w:rPr>
              <w:t xml:space="preserve"> in the </w:t>
            </w:r>
            <w:r w:rsidRPr="009C7017">
              <w:rPr>
                <w:i/>
                <w:lang w:eastAsia="sv-SE"/>
              </w:rPr>
              <w:t>NZP-CSI-RS-ResourceSet</w:t>
            </w:r>
            <w:r w:rsidRPr="009C7017">
              <w:rPr>
                <w:szCs w:val="22"/>
                <w:lang w:eastAsia="sv-SE"/>
              </w:rPr>
              <w:t xml:space="preserve"> indicated in the first entry of </w:t>
            </w:r>
            <w:r w:rsidRPr="009C7017">
              <w:rPr>
                <w:i/>
                <w:lang w:eastAsia="sv-SE"/>
              </w:rPr>
              <w:t>nzp-CSI-RS-ResourceSetList</w:t>
            </w:r>
            <w:r w:rsidRPr="009C7017">
              <w:rPr>
                <w:szCs w:val="22"/>
                <w:lang w:eastAsia="sv-SE"/>
              </w:rPr>
              <w:t xml:space="preserve"> of the </w:t>
            </w:r>
            <w:r w:rsidRPr="009C7017">
              <w:rPr>
                <w:i/>
                <w:lang w:eastAsia="sv-SE"/>
              </w:rPr>
              <w:t>CSI-ResourceConfig</w:t>
            </w:r>
            <w:r w:rsidRPr="009C7017">
              <w:rPr>
                <w:szCs w:val="22"/>
                <w:lang w:eastAsia="sv-SE"/>
              </w:rPr>
              <w:t xml:space="preserve"> whose </w:t>
            </w:r>
            <w:r w:rsidRPr="009C7017">
              <w:rPr>
                <w:i/>
                <w:lang w:eastAsia="sv-SE"/>
              </w:rPr>
              <w:t>CSI-ResourceConfigId</w:t>
            </w:r>
            <w:r w:rsidRPr="009C7017">
              <w:rPr>
                <w:szCs w:val="22"/>
                <w:lang w:eastAsia="sv-SE"/>
              </w:rPr>
              <w:t xml:space="preserve"> is indicated in a CSI-MeasId together with the above </w:t>
            </w:r>
            <w:r w:rsidRPr="009C7017">
              <w:rPr>
                <w:i/>
                <w:lang w:eastAsia="sv-SE"/>
              </w:rPr>
              <w:t>CSI-ReportConfigId</w:t>
            </w:r>
            <w:r w:rsidRPr="009C7017">
              <w:rPr>
                <w:szCs w:val="22"/>
                <w:lang w:eastAsia="sv-SE"/>
              </w:rPr>
              <w:t xml:space="preserve">; the second entry in </w:t>
            </w:r>
            <w:r w:rsidRPr="009C7017">
              <w:rPr>
                <w:i/>
                <w:lang w:eastAsia="sv-SE"/>
              </w:rPr>
              <w:t>non-PMI-PortIndication</w:t>
            </w:r>
            <w:r w:rsidRPr="009C7017">
              <w:rPr>
                <w:szCs w:val="22"/>
                <w:lang w:eastAsia="sv-SE"/>
              </w:rPr>
              <w:t xml:space="preserve"> corresponds to the NZP-CSI-RS-Resource indicated by the second entry in </w:t>
            </w:r>
            <w:r w:rsidRPr="009C7017">
              <w:rPr>
                <w:i/>
                <w:lang w:eastAsia="sv-SE"/>
              </w:rPr>
              <w:t>nzp-CSI-RS-Resources</w:t>
            </w:r>
            <w:r w:rsidRPr="009C7017">
              <w:rPr>
                <w:szCs w:val="22"/>
                <w:lang w:eastAsia="sv-SE"/>
              </w:rPr>
              <w:t xml:space="preserve"> in the </w:t>
            </w:r>
            <w:r w:rsidRPr="009C7017">
              <w:rPr>
                <w:i/>
                <w:lang w:eastAsia="sv-SE"/>
              </w:rPr>
              <w:t>NZP-CSI-RS-ResourceSet</w:t>
            </w:r>
            <w:r w:rsidRPr="009C7017">
              <w:rPr>
                <w:szCs w:val="22"/>
                <w:lang w:eastAsia="sv-SE"/>
              </w:rPr>
              <w:t xml:space="preserve"> indicated in the first entry of </w:t>
            </w:r>
            <w:r w:rsidRPr="009C7017">
              <w:rPr>
                <w:i/>
                <w:lang w:eastAsia="sv-SE"/>
              </w:rPr>
              <w:t>nzp-CSI-RS-ResourceSetList</w:t>
            </w:r>
            <w:r w:rsidRPr="009C7017">
              <w:rPr>
                <w:szCs w:val="22"/>
                <w:lang w:eastAsia="sv-SE"/>
              </w:rPr>
              <w:t xml:space="preserve"> of the same </w:t>
            </w:r>
            <w:r w:rsidRPr="009C7017">
              <w:rPr>
                <w:i/>
                <w:lang w:eastAsia="sv-SE"/>
              </w:rPr>
              <w:t>CSI-ResourceConfig</w:t>
            </w:r>
            <w:r w:rsidRPr="009C7017">
              <w:rPr>
                <w:szCs w:val="22"/>
                <w:lang w:eastAsia="sv-SE"/>
              </w:rPr>
              <w:t xml:space="preserve">, and so on until the NZP-CSI-RS-Resource indicated by the last entry in </w:t>
            </w:r>
            <w:r w:rsidRPr="009C7017">
              <w:rPr>
                <w:i/>
                <w:lang w:eastAsia="sv-SE"/>
              </w:rPr>
              <w:t>nzp-CSI-RS-Resources</w:t>
            </w:r>
            <w:r w:rsidRPr="009C7017">
              <w:rPr>
                <w:szCs w:val="22"/>
                <w:lang w:eastAsia="sv-SE"/>
              </w:rPr>
              <w:t xml:space="preserve"> in the in the </w:t>
            </w:r>
            <w:r w:rsidRPr="009C7017">
              <w:rPr>
                <w:i/>
                <w:lang w:eastAsia="sv-SE"/>
              </w:rPr>
              <w:t>NZP-CSI-RS-ResourceSet</w:t>
            </w:r>
            <w:r w:rsidRPr="009C7017">
              <w:rPr>
                <w:szCs w:val="22"/>
                <w:lang w:eastAsia="sv-SE"/>
              </w:rPr>
              <w:t xml:space="preserve"> indicated in the first entry of </w:t>
            </w:r>
            <w:r w:rsidRPr="009C7017">
              <w:rPr>
                <w:i/>
                <w:lang w:eastAsia="sv-SE"/>
              </w:rPr>
              <w:t>nzp-CSI-RS-ResourceSetList</w:t>
            </w:r>
            <w:r w:rsidRPr="009C7017">
              <w:rPr>
                <w:szCs w:val="22"/>
                <w:lang w:eastAsia="sv-SE"/>
              </w:rPr>
              <w:t xml:space="preserve"> of the same </w:t>
            </w:r>
            <w:r w:rsidRPr="009C7017">
              <w:rPr>
                <w:i/>
                <w:lang w:eastAsia="sv-SE"/>
              </w:rPr>
              <w:t>CSI-ResourceConfig</w:t>
            </w:r>
            <w:r w:rsidRPr="009C7017">
              <w:rPr>
                <w:szCs w:val="22"/>
                <w:lang w:eastAsia="sv-SE"/>
              </w:rPr>
              <w:t xml:space="preserve">. Then the next entry corresponds to the NZP-CSI-RS-Resource indicated by the first entry in </w:t>
            </w:r>
            <w:r w:rsidRPr="009C7017">
              <w:rPr>
                <w:i/>
                <w:lang w:eastAsia="sv-SE"/>
              </w:rPr>
              <w:t>nzp-CSI-RS-Resources</w:t>
            </w:r>
            <w:r w:rsidRPr="009C7017">
              <w:rPr>
                <w:szCs w:val="22"/>
                <w:lang w:eastAsia="sv-SE"/>
              </w:rPr>
              <w:t xml:space="preserve"> in the </w:t>
            </w:r>
            <w:r w:rsidRPr="009C7017">
              <w:rPr>
                <w:i/>
                <w:lang w:eastAsia="sv-SE"/>
              </w:rPr>
              <w:t>NZP-CSI-RS-ResourceSet</w:t>
            </w:r>
            <w:r w:rsidRPr="009C7017">
              <w:rPr>
                <w:szCs w:val="22"/>
                <w:lang w:eastAsia="sv-SE"/>
              </w:rPr>
              <w:t xml:space="preserve"> indicated in the second entry of </w:t>
            </w:r>
            <w:r w:rsidRPr="009C7017">
              <w:rPr>
                <w:i/>
                <w:lang w:eastAsia="sv-SE"/>
              </w:rPr>
              <w:t>nzp-CSI-RS-ResourceSetList</w:t>
            </w:r>
            <w:r w:rsidRPr="009C7017">
              <w:rPr>
                <w:szCs w:val="22"/>
                <w:lang w:eastAsia="sv-SE"/>
              </w:rPr>
              <w:t xml:space="preserve"> of the same </w:t>
            </w:r>
            <w:r w:rsidRPr="009C7017">
              <w:rPr>
                <w:i/>
                <w:lang w:eastAsia="sv-SE"/>
              </w:rPr>
              <w:t>CSI-ResourceConfig</w:t>
            </w:r>
            <w:r w:rsidRPr="009C7017">
              <w:rPr>
                <w:szCs w:val="22"/>
                <w:lang w:eastAsia="sv-SE"/>
              </w:rPr>
              <w:t xml:space="preserve"> and so on.</w:t>
            </w:r>
          </w:p>
        </w:tc>
      </w:tr>
      <w:tr w:rsidR="00BB6CB4" w:rsidRPr="009C7017" w14:paraId="1AFC61A0"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25462A80" w14:textId="77777777" w:rsidR="00BB6CB4" w:rsidRPr="009C7017" w:rsidRDefault="00BB6CB4" w:rsidP="00E42FEB">
            <w:pPr>
              <w:pStyle w:val="TAL"/>
              <w:rPr>
                <w:szCs w:val="22"/>
                <w:lang w:eastAsia="sv-SE"/>
              </w:rPr>
            </w:pPr>
            <w:r w:rsidRPr="009C7017">
              <w:rPr>
                <w:b/>
                <w:i/>
                <w:szCs w:val="22"/>
                <w:lang w:eastAsia="sv-SE"/>
              </w:rPr>
              <w:t>nrofReportedRS</w:t>
            </w:r>
          </w:p>
          <w:p w14:paraId="0FD92DF2" w14:textId="77777777" w:rsidR="00BB6CB4" w:rsidRPr="009C7017" w:rsidRDefault="00BB6CB4" w:rsidP="00E42FEB">
            <w:pPr>
              <w:pStyle w:val="TAL"/>
              <w:rPr>
                <w:szCs w:val="22"/>
                <w:lang w:eastAsia="sv-SE"/>
              </w:rPr>
            </w:pPr>
            <w:r w:rsidRPr="009C7017">
              <w:rPr>
                <w:szCs w:val="22"/>
                <w:lang w:eastAsia="sv-SE"/>
              </w:rPr>
              <w:t>The number (N) of measured RS resources to be reported per report setting in a non-group-based report. N &lt;= N_max, where N_max is either 2 or 4 depending on UE capability.</w:t>
            </w:r>
          </w:p>
          <w:p w14:paraId="19C44E4B" w14:textId="77777777" w:rsidR="00BB6CB4" w:rsidRPr="009C7017" w:rsidRDefault="00BB6CB4" w:rsidP="00E42FEB">
            <w:pPr>
              <w:pStyle w:val="TAL"/>
              <w:rPr>
                <w:szCs w:val="22"/>
                <w:lang w:eastAsia="sv-SE"/>
              </w:rPr>
            </w:pPr>
            <w:r w:rsidRPr="009C7017">
              <w:rPr>
                <w:szCs w:val="22"/>
                <w:lang w:eastAsia="sv-SE"/>
              </w:rPr>
              <w:t>(see TS 38.214 [19], clause 5.2.1.4) When the field is absent the UE applies the value 1.</w:t>
            </w:r>
          </w:p>
        </w:tc>
      </w:tr>
      <w:tr w:rsidR="00BB6CB4" w:rsidRPr="009C7017" w14:paraId="0ADA9E03"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5F39EA73" w14:textId="77777777" w:rsidR="00BB6CB4" w:rsidRPr="009C7017" w:rsidRDefault="00BB6CB4" w:rsidP="00E42FEB">
            <w:pPr>
              <w:pStyle w:val="TAL"/>
              <w:rPr>
                <w:szCs w:val="22"/>
                <w:lang w:eastAsia="sv-SE"/>
              </w:rPr>
            </w:pPr>
            <w:r w:rsidRPr="009C7017">
              <w:rPr>
                <w:b/>
                <w:i/>
                <w:szCs w:val="22"/>
                <w:lang w:eastAsia="sv-SE"/>
              </w:rPr>
              <w:t>nzp-CSI-RS-ResourcesForInterference</w:t>
            </w:r>
          </w:p>
          <w:p w14:paraId="4BE427E0" w14:textId="77777777" w:rsidR="00BB6CB4" w:rsidRPr="009C7017" w:rsidRDefault="00BB6CB4" w:rsidP="00E42FEB">
            <w:pPr>
              <w:pStyle w:val="TAL"/>
              <w:rPr>
                <w:szCs w:val="22"/>
                <w:lang w:eastAsia="sv-SE"/>
              </w:rPr>
            </w:pPr>
            <w:r w:rsidRPr="009C7017">
              <w:rPr>
                <w:szCs w:val="22"/>
                <w:lang w:eastAsia="sv-SE"/>
              </w:rPr>
              <w:t xml:space="preserve">NZP CSI RS resources for interference measurement. </w:t>
            </w:r>
            <w:r w:rsidRPr="009C7017">
              <w:rPr>
                <w:i/>
                <w:lang w:eastAsia="sv-SE"/>
              </w:rPr>
              <w:t>csi-ResourceConfigId</w:t>
            </w:r>
            <w:r w:rsidRPr="009C7017">
              <w:rPr>
                <w:szCs w:val="22"/>
                <w:lang w:eastAsia="sv-SE"/>
              </w:rPr>
              <w:t xml:space="preserve"> of a </w:t>
            </w:r>
            <w:r w:rsidRPr="009C7017">
              <w:rPr>
                <w:i/>
                <w:lang w:eastAsia="sv-SE"/>
              </w:rPr>
              <w:t>CSI-ResourceConfig</w:t>
            </w:r>
            <w:r w:rsidRPr="009C7017">
              <w:rPr>
                <w:szCs w:val="22"/>
                <w:lang w:eastAsia="sv-SE"/>
              </w:rPr>
              <w:t xml:space="preserve"> included in the configuration of the serving cell indicated with the field "carrier" above. The </w:t>
            </w:r>
            <w:r w:rsidRPr="009C7017">
              <w:rPr>
                <w:i/>
                <w:lang w:eastAsia="sv-SE"/>
              </w:rPr>
              <w:t>CSI-ResourceConfig</w:t>
            </w:r>
            <w:r w:rsidRPr="009C7017">
              <w:rPr>
                <w:szCs w:val="22"/>
                <w:lang w:eastAsia="sv-SE"/>
              </w:rPr>
              <w:t xml:space="preserve"> indicated here contains only NZP-CSI-RS resources. The </w:t>
            </w:r>
            <w:r w:rsidRPr="009C7017">
              <w:rPr>
                <w:i/>
                <w:lang w:eastAsia="sv-SE"/>
              </w:rPr>
              <w:t>bwp-Id</w:t>
            </w:r>
            <w:r w:rsidRPr="009C7017">
              <w:rPr>
                <w:szCs w:val="22"/>
                <w:lang w:eastAsia="sv-SE"/>
              </w:rPr>
              <w:t xml:space="preserve"> in that </w:t>
            </w:r>
            <w:r w:rsidRPr="009C7017">
              <w:rPr>
                <w:i/>
                <w:lang w:eastAsia="sv-SE"/>
              </w:rPr>
              <w:t>CSI-ResourceConfig</w:t>
            </w:r>
            <w:r w:rsidRPr="009C7017">
              <w:rPr>
                <w:szCs w:val="22"/>
                <w:lang w:eastAsia="sv-SE"/>
              </w:rPr>
              <w:t xml:space="preserve"> is the same value as the </w:t>
            </w:r>
            <w:r w:rsidRPr="009C7017">
              <w:rPr>
                <w:i/>
                <w:lang w:eastAsia="sv-SE"/>
              </w:rPr>
              <w:t>bwp-Id</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w:t>
            </w:r>
          </w:p>
        </w:tc>
      </w:tr>
      <w:tr w:rsidR="00BB6CB4" w:rsidRPr="009C7017" w14:paraId="0C22B7D7"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7FEC8033" w14:textId="77777777" w:rsidR="00BB6CB4" w:rsidRPr="009C7017" w:rsidRDefault="00BB6CB4" w:rsidP="00E42FEB">
            <w:pPr>
              <w:pStyle w:val="TAL"/>
              <w:rPr>
                <w:szCs w:val="22"/>
                <w:lang w:eastAsia="sv-SE"/>
              </w:rPr>
            </w:pPr>
            <w:r w:rsidRPr="009C7017">
              <w:rPr>
                <w:b/>
                <w:i/>
                <w:szCs w:val="22"/>
                <w:lang w:eastAsia="sv-SE"/>
              </w:rPr>
              <w:t>p0alpha</w:t>
            </w:r>
          </w:p>
          <w:p w14:paraId="2EFF1DB0" w14:textId="77777777" w:rsidR="00BB6CB4" w:rsidRPr="009C7017" w:rsidRDefault="00BB6CB4" w:rsidP="00E42FEB">
            <w:pPr>
              <w:pStyle w:val="TAL"/>
              <w:rPr>
                <w:szCs w:val="22"/>
                <w:lang w:eastAsia="sv-SE"/>
              </w:rPr>
            </w:pPr>
            <w:r w:rsidRPr="009C7017">
              <w:rPr>
                <w:szCs w:val="22"/>
                <w:lang w:eastAsia="sv-SE"/>
              </w:rPr>
              <w:t>Index of the p0-alpha set determining the power control for this CSI report transmission (see TS 38.214 [19], clause 6.2.1.2).</w:t>
            </w:r>
          </w:p>
        </w:tc>
      </w:tr>
      <w:tr w:rsidR="00BB6CB4" w:rsidRPr="009C7017" w14:paraId="3785C3E2"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2AF370D9" w14:textId="77777777" w:rsidR="00BB6CB4" w:rsidRPr="009C7017" w:rsidRDefault="00BB6CB4" w:rsidP="00E42FEB">
            <w:pPr>
              <w:pStyle w:val="TAL"/>
              <w:rPr>
                <w:szCs w:val="22"/>
                <w:lang w:eastAsia="sv-SE"/>
              </w:rPr>
            </w:pPr>
            <w:r w:rsidRPr="009C7017">
              <w:rPr>
                <w:b/>
                <w:i/>
                <w:szCs w:val="22"/>
                <w:lang w:eastAsia="sv-SE"/>
              </w:rPr>
              <w:t>pdsch-BundleSizeForCSI</w:t>
            </w:r>
          </w:p>
          <w:p w14:paraId="583D0215" w14:textId="77777777" w:rsidR="00BB6CB4" w:rsidRPr="009C7017" w:rsidRDefault="00BB6CB4" w:rsidP="00E42FEB">
            <w:pPr>
              <w:pStyle w:val="TAL"/>
              <w:rPr>
                <w:szCs w:val="22"/>
                <w:lang w:eastAsia="sv-SE"/>
              </w:rPr>
            </w:pPr>
            <w:r w:rsidRPr="009C7017">
              <w:rPr>
                <w:szCs w:val="22"/>
                <w:lang w:eastAsia="sv-SE"/>
              </w:rPr>
              <w:t xml:space="preserve">PRB bundling size to assume for CQI calculation when </w:t>
            </w:r>
            <w:r w:rsidRPr="009C7017">
              <w:rPr>
                <w:i/>
                <w:lang w:eastAsia="sv-SE"/>
              </w:rPr>
              <w:t>reportQuantity</w:t>
            </w:r>
            <w:r w:rsidRPr="009C7017">
              <w:rPr>
                <w:szCs w:val="22"/>
                <w:lang w:eastAsia="sv-SE"/>
              </w:rPr>
              <w:t xml:space="preserve"> is CRI/RI/i1/CQI. If the field is absent, the UE assumes that no PRB bundling is applied (see TS 38.214 [19], clause 5.2.1.4.2).</w:t>
            </w:r>
          </w:p>
        </w:tc>
      </w:tr>
      <w:tr w:rsidR="00BB6CB4" w:rsidRPr="009C7017" w14:paraId="2D072721"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21B8904B" w14:textId="77777777" w:rsidR="00BB6CB4" w:rsidRPr="009C7017" w:rsidRDefault="00BB6CB4" w:rsidP="00E42FEB">
            <w:pPr>
              <w:pStyle w:val="TAL"/>
              <w:rPr>
                <w:szCs w:val="22"/>
                <w:lang w:eastAsia="sv-SE"/>
              </w:rPr>
            </w:pPr>
            <w:r w:rsidRPr="009C7017">
              <w:rPr>
                <w:b/>
                <w:i/>
                <w:szCs w:val="22"/>
                <w:lang w:eastAsia="sv-SE"/>
              </w:rPr>
              <w:t>pmi-FormatIndicator</w:t>
            </w:r>
          </w:p>
          <w:p w14:paraId="408442E5" w14:textId="77777777" w:rsidR="00BB6CB4" w:rsidRPr="009C7017" w:rsidRDefault="00BB6CB4" w:rsidP="00E42FEB">
            <w:pPr>
              <w:pStyle w:val="TAL"/>
              <w:rPr>
                <w:szCs w:val="22"/>
                <w:lang w:eastAsia="sv-SE"/>
              </w:rPr>
            </w:pPr>
            <w:r w:rsidRPr="009C7017">
              <w:rPr>
                <w:szCs w:val="22"/>
                <w:lang w:eastAsia="sv-SE"/>
              </w:rPr>
              <w:t>Indicates whether the UE shall report a single (wideband) or multiple (subband) PMI. (see TS 38.214 [19], clause 5.2.1.4).</w:t>
            </w:r>
          </w:p>
        </w:tc>
      </w:tr>
      <w:tr w:rsidR="00BB6CB4" w:rsidRPr="009C7017" w14:paraId="0E2FFA70"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0674F1F6" w14:textId="77777777" w:rsidR="00BB6CB4" w:rsidRPr="009C7017" w:rsidRDefault="00BB6CB4" w:rsidP="00E42FEB">
            <w:pPr>
              <w:pStyle w:val="TAL"/>
              <w:rPr>
                <w:szCs w:val="22"/>
                <w:lang w:eastAsia="sv-SE"/>
              </w:rPr>
            </w:pPr>
            <w:r w:rsidRPr="009C7017">
              <w:rPr>
                <w:b/>
                <w:i/>
                <w:szCs w:val="22"/>
                <w:lang w:eastAsia="sv-SE"/>
              </w:rPr>
              <w:t>pucch-CSI-ResourceList</w:t>
            </w:r>
          </w:p>
          <w:p w14:paraId="4F731D18" w14:textId="77777777" w:rsidR="00BB6CB4" w:rsidRPr="009C7017" w:rsidRDefault="00BB6CB4" w:rsidP="00E42FEB">
            <w:pPr>
              <w:pStyle w:val="TAL"/>
              <w:rPr>
                <w:szCs w:val="22"/>
                <w:lang w:eastAsia="sv-SE"/>
              </w:rPr>
            </w:pPr>
            <w:r w:rsidRPr="009C7017">
              <w:rPr>
                <w:szCs w:val="22"/>
                <w:lang w:eastAsia="sv-SE"/>
              </w:rPr>
              <w:t>Indicates which PUCCH resource to use for reporting on PUCCH.</w:t>
            </w:r>
          </w:p>
        </w:tc>
      </w:tr>
      <w:tr w:rsidR="00E2153B" w:rsidRPr="009C7017" w14:paraId="2634C173" w14:textId="77777777" w:rsidTr="00E42FEB">
        <w:trPr>
          <w:ins w:id="299" w:author="Ericsson" w:date="2022-01-07T18:30:00Z"/>
        </w:trPr>
        <w:tc>
          <w:tcPr>
            <w:tcW w:w="14175" w:type="dxa"/>
            <w:tcBorders>
              <w:top w:val="single" w:sz="4" w:space="0" w:color="auto"/>
              <w:left w:val="single" w:sz="4" w:space="0" w:color="auto"/>
              <w:bottom w:val="single" w:sz="4" w:space="0" w:color="auto"/>
              <w:right w:val="single" w:sz="4" w:space="0" w:color="auto"/>
            </w:tcBorders>
          </w:tcPr>
          <w:p w14:paraId="471489F8" w14:textId="0D94E7F9" w:rsidR="00E2153B" w:rsidRDefault="00E2153B" w:rsidP="00E42FEB">
            <w:pPr>
              <w:pStyle w:val="TAL"/>
              <w:rPr>
                <w:ins w:id="300" w:author="Ericsson" w:date="2022-01-07T18:30:00Z"/>
                <w:b/>
                <w:i/>
                <w:szCs w:val="22"/>
                <w:lang w:val="en-US" w:eastAsia="sv-SE"/>
              </w:rPr>
            </w:pPr>
            <w:ins w:id="301" w:author="Ericsson" w:date="2022-01-07T18:30:00Z">
              <w:r>
                <w:rPr>
                  <w:b/>
                  <w:i/>
                  <w:szCs w:val="22"/>
                  <w:lang w:val="en-US" w:eastAsia="sv-SE"/>
                </w:rPr>
                <w:t>reportConfig</w:t>
              </w:r>
              <w:r w:rsidR="004732A2">
                <w:rPr>
                  <w:b/>
                  <w:i/>
                  <w:szCs w:val="22"/>
                  <w:lang w:val="en-US" w:eastAsia="sv-SE"/>
                </w:rPr>
                <w:t>I</w:t>
              </w:r>
              <w:r>
                <w:rPr>
                  <w:b/>
                  <w:i/>
                  <w:szCs w:val="22"/>
                  <w:lang w:val="en-US" w:eastAsia="sv-SE"/>
                </w:rPr>
                <w:t>d</w:t>
              </w:r>
            </w:ins>
            <w:ins w:id="302" w:author="Ericsson" w:date="2022-01-07T18:32:00Z">
              <w:r w:rsidR="00970D72">
                <w:rPr>
                  <w:b/>
                  <w:i/>
                  <w:szCs w:val="22"/>
                  <w:lang w:val="en-US" w:eastAsia="sv-SE"/>
                </w:rPr>
                <w:t>,</w:t>
              </w:r>
              <w:r w:rsidR="00970D72">
                <w:t xml:space="preserve"> </w:t>
              </w:r>
              <w:r w:rsidR="00970D72" w:rsidRPr="00970D72">
                <w:rPr>
                  <w:b/>
                  <w:i/>
                  <w:szCs w:val="22"/>
                  <w:lang w:val="en-US" w:eastAsia="sv-SE"/>
                </w:rPr>
                <w:t>reportConfigId-v17xy</w:t>
              </w:r>
            </w:ins>
          </w:p>
          <w:p w14:paraId="7016652F" w14:textId="0E4076AC" w:rsidR="00E2153B" w:rsidRPr="00B33715" w:rsidRDefault="004732A2" w:rsidP="00E42FEB">
            <w:pPr>
              <w:pStyle w:val="TAL"/>
              <w:rPr>
                <w:ins w:id="303" w:author="Ericsson" w:date="2022-01-07T18:30:00Z"/>
                <w:bCs/>
                <w:i/>
                <w:iCs/>
                <w:szCs w:val="22"/>
                <w:lang w:val="en-US" w:eastAsia="sv-SE"/>
              </w:rPr>
            </w:pPr>
            <w:ins w:id="304" w:author="Ericsson" w:date="2022-01-07T18:30:00Z">
              <w:r>
                <w:rPr>
                  <w:bCs/>
                  <w:iCs/>
                  <w:szCs w:val="22"/>
                  <w:lang w:val="en-US" w:eastAsia="sv-SE"/>
                </w:rPr>
                <w:t xml:space="preserve">When </w:t>
              </w:r>
              <w:r w:rsidR="00B33715" w:rsidRPr="00B33715">
                <w:rPr>
                  <w:i/>
                  <w:iCs/>
                </w:rPr>
                <w:t>reportConfigId-v17xy</w:t>
              </w:r>
              <w:r w:rsidR="00B33715">
                <w:t xml:space="preserve"> is pr</w:t>
              </w:r>
              <w:r w:rsidR="00B33715">
                <w:rPr>
                  <w:lang w:val="en-US"/>
                </w:rPr>
                <w:t xml:space="preserve">esent, the UE shall ignore </w:t>
              </w:r>
            </w:ins>
            <w:ins w:id="305" w:author="Ericsson" w:date="2022-01-07T18:31:00Z">
              <w:r w:rsidR="00B33715">
                <w:rPr>
                  <w:i/>
                  <w:iCs/>
                  <w:lang w:val="en-US"/>
                </w:rPr>
                <w:t>reportConfigId</w:t>
              </w:r>
              <w:r w:rsidR="0032286D">
                <w:rPr>
                  <w:i/>
                  <w:iCs/>
                  <w:lang w:val="en-US"/>
                </w:rPr>
                <w:t>.</w:t>
              </w:r>
            </w:ins>
          </w:p>
        </w:tc>
      </w:tr>
      <w:tr w:rsidR="00BB6CB4" w:rsidRPr="009C7017" w14:paraId="73092A59"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61A7508F" w14:textId="77777777" w:rsidR="00BB6CB4" w:rsidRPr="009C7017" w:rsidRDefault="00BB6CB4" w:rsidP="00E42FEB">
            <w:pPr>
              <w:pStyle w:val="TAL"/>
              <w:rPr>
                <w:szCs w:val="22"/>
                <w:lang w:eastAsia="sv-SE"/>
              </w:rPr>
            </w:pPr>
            <w:r w:rsidRPr="009C7017">
              <w:rPr>
                <w:b/>
                <w:i/>
                <w:szCs w:val="22"/>
                <w:lang w:eastAsia="sv-SE"/>
              </w:rPr>
              <w:t>reportConfigType</w:t>
            </w:r>
          </w:p>
          <w:p w14:paraId="6ACA6ECA" w14:textId="77777777" w:rsidR="00BB6CB4" w:rsidRPr="009C7017" w:rsidRDefault="00BB6CB4" w:rsidP="00E42FEB">
            <w:pPr>
              <w:pStyle w:val="TAL"/>
              <w:rPr>
                <w:szCs w:val="22"/>
                <w:lang w:eastAsia="sv-SE"/>
              </w:rPr>
            </w:pPr>
            <w:r w:rsidRPr="009C7017">
              <w:rPr>
                <w:szCs w:val="22"/>
                <w:lang w:eastAsia="sv-SE"/>
              </w:rPr>
              <w:t>Time domain behavior of reporting configuration.</w:t>
            </w:r>
          </w:p>
        </w:tc>
      </w:tr>
      <w:tr w:rsidR="00BB6CB4" w:rsidRPr="009C7017" w14:paraId="6843D0A7"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41AA98FC" w14:textId="77777777" w:rsidR="00BB6CB4" w:rsidRPr="009C7017" w:rsidRDefault="00BB6CB4" w:rsidP="00E42FEB">
            <w:pPr>
              <w:pStyle w:val="TAL"/>
              <w:rPr>
                <w:szCs w:val="22"/>
                <w:lang w:eastAsia="sv-SE"/>
              </w:rPr>
            </w:pPr>
            <w:r w:rsidRPr="009C7017">
              <w:rPr>
                <w:b/>
                <w:i/>
                <w:szCs w:val="22"/>
                <w:lang w:eastAsia="sv-SE"/>
              </w:rPr>
              <w:t>reportFreqConfiguration</w:t>
            </w:r>
          </w:p>
          <w:p w14:paraId="48BBD0BD" w14:textId="77777777" w:rsidR="00BB6CB4" w:rsidRPr="009C7017" w:rsidRDefault="00BB6CB4" w:rsidP="00E42FEB">
            <w:pPr>
              <w:pStyle w:val="TAL"/>
              <w:rPr>
                <w:szCs w:val="22"/>
                <w:lang w:eastAsia="sv-SE"/>
              </w:rPr>
            </w:pPr>
            <w:r w:rsidRPr="009C7017">
              <w:rPr>
                <w:szCs w:val="22"/>
                <w:lang w:eastAsia="sv-SE"/>
              </w:rPr>
              <w:t>Reporting configuration in the frequency domain. (see TS 38.214 [19], clause 5.2.1.4).</w:t>
            </w:r>
          </w:p>
        </w:tc>
      </w:tr>
      <w:tr w:rsidR="00BB6CB4" w:rsidRPr="009C7017" w14:paraId="1F7430A6"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0CA88963" w14:textId="77777777" w:rsidR="00BB6CB4" w:rsidRPr="009C7017" w:rsidRDefault="00BB6CB4" w:rsidP="00E42FEB">
            <w:pPr>
              <w:pStyle w:val="TAL"/>
              <w:rPr>
                <w:szCs w:val="22"/>
                <w:lang w:eastAsia="sv-SE"/>
              </w:rPr>
            </w:pPr>
            <w:r w:rsidRPr="009C7017">
              <w:rPr>
                <w:b/>
                <w:i/>
                <w:szCs w:val="22"/>
                <w:lang w:eastAsia="sv-SE"/>
              </w:rPr>
              <w:t>reportQuantity</w:t>
            </w:r>
          </w:p>
          <w:p w14:paraId="38AB51F7" w14:textId="77777777" w:rsidR="00BB6CB4" w:rsidRPr="009C7017" w:rsidRDefault="00BB6CB4" w:rsidP="00E42FEB">
            <w:pPr>
              <w:pStyle w:val="TAL"/>
              <w:rPr>
                <w:szCs w:val="22"/>
                <w:lang w:eastAsia="sv-SE"/>
              </w:rPr>
            </w:pPr>
            <w:r w:rsidRPr="009C7017">
              <w:rPr>
                <w:szCs w:val="22"/>
                <w:lang w:eastAsia="sv-SE"/>
              </w:rPr>
              <w:t xml:space="preserve">The CSI related quantities to report. see TS 38.214 [19], clause 5.2.1. If the field </w:t>
            </w:r>
            <w:r w:rsidRPr="009C7017">
              <w:rPr>
                <w:i/>
                <w:szCs w:val="22"/>
                <w:lang w:eastAsia="sv-SE"/>
              </w:rPr>
              <w:t>reportQuantity-r16</w:t>
            </w:r>
            <w:r w:rsidRPr="009C7017">
              <w:rPr>
                <w:szCs w:val="22"/>
                <w:lang w:eastAsia="sv-SE"/>
              </w:rPr>
              <w:t xml:space="preserve"> is present, UE shall ignore </w:t>
            </w:r>
            <w:r w:rsidRPr="009C7017">
              <w:rPr>
                <w:i/>
                <w:szCs w:val="22"/>
                <w:lang w:eastAsia="sv-SE"/>
              </w:rPr>
              <w:t xml:space="preserve">reportQuantity </w:t>
            </w:r>
            <w:r w:rsidRPr="009C7017">
              <w:rPr>
                <w:szCs w:val="22"/>
                <w:lang w:eastAsia="sv-SE"/>
              </w:rPr>
              <w:t>(without suffix).</w:t>
            </w:r>
          </w:p>
        </w:tc>
      </w:tr>
      <w:tr w:rsidR="00BB6CB4" w:rsidRPr="009C7017" w14:paraId="26E65A4C"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477B0175" w14:textId="77777777" w:rsidR="00BB6CB4" w:rsidRPr="009C7017" w:rsidRDefault="00BB6CB4" w:rsidP="00E42FEB">
            <w:pPr>
              <w:pStyle w:val="TAL"/>
              <w:rPr>
                <w:szCs w:val="22"/>
                <w:lang w:eastAsia="sv-SE"/>
              </w:rPr>
            </w:pPr>
            <w:r w:rsidRPr="009C7017">
              <w:rPr>
                <w:b/>
                <w:i/>
                <w:szCs w:val="22"/>
                <w:lang w:eastAsia="sv-SE"/>
              </w:rPr>
              <w:t>reportSlotConfig</w:t>
            </w:r>
          </w:p>
          <w:p w14:paraId="54F3C556" w14:textId="77777777" w:rsidR="00BB6CB4" w:rsidRPr="009C7017" w:rsidRDefault="00BB6CB4" w:rsidP="00E42FEB">
            <w:pPr>
              <w:pStyle w:val="TAL"/>
              <w:rPr>
                <w:szCs w:val="22"/>
                <w:lang w:eastAsia="sv-SE"/>
              </w:rPr>
            </w:pPr>
            <w:r w:rsidRPr="009C7017">
              <w:rPr>
                <w:szCs w:val="22"/>
                <w:lang w:eastAsia="sv-SE"/>
              </w:rPr>
              <w:t xml:space="preserve">Periodicity and slot offset (see TS 38.214 [19], clause 5.2.1.4). If the field </w:t>
            </w:r>
            <w:r w:rsidRPr="009C7017">
              <w:rPr>
                <w:i/>
                <w:szCs w:val="22"/>
                <w:lang w:eastAsia="sv-SE"/>
              </w:rPr>
              <w:t>reportSlotConfig-v1530</w:t>
            </w:r>
            <w:r w:rsidRPr="009C7017">
              <w:rPr>
                <w:szCs w:val="22"/>
                <w:lang w:eastAsia="sv-SE"/>
              </w:rPr>
              <w:t xml:space="preserve"> is present, the UE shall ignore the value provided in </w:t>
            </w:r>
            <w:r w:rsidRPr="009C7017">
              <w:rPr>
                <w:i/>
                <w:lang w:eastAsia="sv-SE"/>
              </w:rPr>
              <w:t xml:space="preserve">reportSlotConfig </w:t>
            </w:r>
            <w:r w:rsidRPr="009C7017">
              <w:rPr>
                <w:lang w:eastAsia="sv-SE"/>
              </w:rPr>
              <w:t>(without suffix</w:t>
            </w:r>
            <w:r w:rsidRPr="009C7017">
              <w:rPr>
                <w:szCs w:val="22"/>
                <w:lang w:eastAsia="sv-SE"/>
              </w:rPr>
              <w:t>).</w:t>
            </w:r>
          </w:p>
        </w:tc>
      </w:tr>
      <w:tr w:rsidR="00BB6CB4" w:rsidRPr="009C7017" w14:paraId="024C445A"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6E22D838" w14:textId="77777777" w:rsidR="00BB6CB4" w:rsidRPr="009C7017" w:rsidRDefault="00BB6CB4" w:rsidP="00E42FEB">
            <w:pPr>
              <w:pStyle w:val="TAL"/>
              <w:rPr>
                <w:szCs w:val="22"/>
                <w:lang w:eastAsia="sv-SE"/>
              </w:rPr>
            </w:pPr>
            <w:r w:rsidRPr="009C7017">
              <w:rPr>
                <w:b/>
                <w:i/>
                <w:szCs w:val="22"/>
                <w:lang w:eastAsia="sv-SE"/>
              </w:rPr>
              <w:t>reportSlotOffsetList, reportSlotOffsetListDCI-0-1</w:t>
            </w:r>
            <w:r w:rsidRPr="009C7017">
              <w:rPr>
                <w:szCs w:val="22"/>
                <w:lang w:eastAsia="zh-CN"/>
              </w:rPr>
              <w:t xml:space="preserve">, </w:t>
            </w:r>
            <w:r w:rsidRPr="009C7017">
              <w:rPr>
                <w:b/>
                <w:i/>
                <w:szCs w:val="22"/>
                <w:lang w:eastAsia="sv-SE"/>
              </w:rPr>
              <w:t>reportSlotOffsetListDCI-0-2</w:t>
            </w:r>
          </w:p>
          <w:p w14:paraId="49CDC88A" w14:textId="77777777" w:rsidR="00BB6CB4" w:rsidRPr="009C7017" w:rsidRDefault="00BB6CB4" w:rsidP="00E42FEB">
            <w:pPr>
              <w:pStyle w:val="TAL"/>
              <w:rPr>
                <w:szCs w:val="22"/>
                <w:lang w:eastAsia="sv-SE"/>
              </w:rPr>
            </w:pPr>
            <w:r w:rsidRPr="009C7017">
              <w:rPr>
                <w:szCs w:val="22"/>
                <w:lang w:eastAsia="sv-SE"/>
              </w:rPr>
              <w:t xml:space="preserve">Timing offset Y for semi persistent reporting using PUSCH. This field lists the allowed offset values. This list must have the same number of entries as the </w:t>
            </w:r>
            <w:r w:rsidRPr="009C7017">
              <w:rPr>
                <w:i/>
                <w:szCs w:val="22"/>
                <w:lang w:eastAsia="sv-SE"/>
              </w:rPr>
              <w:t>pusch-TimeDomainAllocationList</w:t>
            </w:r>
            <w:r w:rsidRPr="009C7017">
              <w:rPr>
                <w:szCs w:val="22"/>
                <w:lang w:eastAsia="sv-SE"/>
              </w:rPr>
              <w:t xml:space="preserve"> in </w:t>
            </w:r>
            <w:r w:rsidRPr="009C7017">
              <w:rPr>
                <w:i/>
                <w:szCs w:val="22"/>
                <w:lang w:eastAsia="sv-SE"/>
              </w:rPr>
              <w:t>PUSCH-Config</w:t>
            </w:r>
            <w:r w:rsidRPr="009C701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76933B0F" w14:textId="77777777" w:rsidR="00BB6CB4" w:rsidRPr="009C7017" w:rsidRDefault="00BB6CB4" w:rsidP="00E42FEB">
            <w:pPr>
              <w:pStyle w:val="TAL"/>
              <w:rPr>
                <w:szCs w:val="22"/>
                <w:lang w:eastAsia="sv-SE"/>
              </w:rPr>
            </w:pPr>
            <w:r w:rsidRPr="009C7017">
              <w:rPr>
                <w:szCs w:val="22"/>
                <w:lang w:eastAsia="sv-SE"/>
              </w:rPr>
              <w:t xml:space="preserve">Timing offset Y for aperiodic reporting using PUSCH. This field lists the allowed offset values. This list must have the same number of entries as the </w:t>
            </w:r>
            <w:r w:rsidRPr="009C7017">
              <w:rPr>
                <w:i/>
                <w:szCs w:val="22"/>
                <w:lang w:eastAsia="sv-SE"/>
              </w:rPr>
              <w:t>pusch-TimeDomainAllocationList</w:t>
            </w:r>
            <w:r w:rsidRPr="009C7017">
              <w:rPr>
                <w:szCs w:val="22"/>
                <w:lang w:eastAsia="sv-SE"/>
              </w:rPr>
              <w:t xml:space="preserve"> in </w:t>
            </w:r>
            <w:r w:rsidRPr="009C7017">
              <w:rPr>
                <w:i/>
                <w:szCs w:val="22"/>
                <w:lang w:eastAsia="sv-SE"/>
              </w:rPr>
              <w:t>PUSCH-Config</w:t>
            </w:r>
            <w:r w:rsidRPr="009C701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094DA1FE" w14:textId="77777777" w:rsidR="00BB6CB4" w:rsidRPr="009C7017" w:rsidRDefault="00BB6CB4" w:rsidP="00E42FEB">
            <w:pPr>
              <w:pStyle w:val="TAL"/>
              <w:rPr>
                <w:szCs w:val="22"/>
                <w:lang w:eastAsia="sv-SE"/>
              </w:rPr>
            </w:pPr>
            <w:r w:rsidRPr="009C7017">
              <w:rPr>
                <w:szCs w:val="22"/>
                <w:lang w:eastAsia="sv-SE"/>
              </w:rPr>
              <w:t xml:space="preserve">The field </w:t>
            </w:r>
            <w:r w:rsidRPr="009C7017">
              <w:rPr>
                <w:i/>
                <w:szCs w:val="22"/>
                <w:lang w:eastAsia="sv-SE"/>
              </w:rPr>
              <w:t>reportSlotOffsetListDCI-0-1</w:t>
            </w:r>
            <w:r w:rsidRPr="009C7017">
              <w:rPr>
                <w:szCs w:val="22"/>
                <w:lang w:eastAsia="sv-SE"/>
              </w:rPr>
              <w:t xml:space="preserve"> </w:t>
            </w:r>
            <w:r w:rsidRPr="009C7017">
              <w:rPr>
                <w:szCs w:val="22"/>
              </w:rPr>
              <w:t>applies</w:t>
            </w:r>
            <w:r w:rsidRPr="009C7017">
              <w:rPr>
                <w:szCs w:val="22"/>
                <w:lang w:eastAsia="sv-SE"/>
              </w:rPr>
              <w:t xml:space="preserve"> to DCI format 0_1 and the field </w:t>
            </w:r>
            <w:r w:rsidRPr="009C7017">
              <w:rPr>
                <w:i/>
                <w:szCs w:val="22"/>
                <w:lang w:eastAsia="sv-SE"/>
              </w:rPr>
              <w:t>reportSlotOffsetListDCI-0-2</w:t>
            </w:r>
            <w:r w:rsidRPr="009C7017">
              <w:rPr>
                <w:szCs w:val="22"/>
                <w:lang w:eastAsia="sv-SE"/>
              </w:rPr>
              <w:t xml:space="preserve"> </w:t>
            </w:r>
            <w:r w:rsidRPr="009C7017">
              <w:rPr>
                <w:szCs w:val="22"/>
              </w:rPr>
              <w:t>applies</w:t>
            </w:r>
            <w:r w:rsidRPr="009C7017">
              <w:rPr>
                <w:szCs w:val="22"/>
                <w:lang w:eastAsia="sv-SE"/>
              </w:rPr>
              <w:t xml:space="preserve"> to DCI format 0_2 (see TS 38.214 [19], clause 6.1.2.1).</w:t>
            </w:r>
          </w:p>
        </w:tc>
      </w:tr>
      <w:tr w:rsidR="00BB6CB4" w:rsidRPr="009C7017" w14:paraId="70CFA015"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42E6D137" w14:textId="77777777" w:rsidR="00BB6CB4" w:rsidRPr="009C7017" w:rsidRDefault="00BB6CB4" w:rsidP="00E42FEB">
            <w:pPr>
              <w:pStyle w:val="TAL"/>
              <w:rPr>
                <w:szCs w:val="22"/>
                <w:lang w:eastAsia="sv-SE"/>
              </w:rPr>
            </w:pPr>
            <w:r w:rsidRPr="009C7017">
              <w:rPr>
                <w:b/>
                <w:i/>
                <w:szCs w:val="22"/>
                <w:lang w:eastAsia="sv-SE"/>
              </w:rPr>
              <w:t>resourcesForChannelMeasurement</w:t>
            </w:r>
          </w:p>
          <w:p w14:paraId="2BF4FE61" w14:textId="77777777" w:rsidR="00BB6CB4" w:rsidRPr="009C7017" w:rsidRDefault="00BB6CB4" w:rsidP="00E42FEB">
            <w:pPr>
              <w:pStyle w:val="TAL"/>
              <w:rPr>
                <w:szCs w:val="22"/>
                <w:lang w:eastAsia="sv-SE"/>
              </w:rPr>
            </w:pPr>
            <w:r w:rsidRPr="009C7017">
              <w:rPr>
                <w:szCs w:val="22"/>
                <w:lang w:eastAsia="sv-SE"/>
              </w:rPr>
              <w:t xml:space="preserve">Resources for channel measurement. </w:t>
            </w:r>
            <w:r w:rsidRPr="009C7017">
              <w:rPr>
                <w:i/>
                <w:lang w:eastAsia="sv-SE"/>
              </w:rPr>
              <w:t>csi-ResourceConfigId</w:t>
            </w:r>
            <w:r w:rsidRPr="009C7017">
              <w:rPr>
                <w:szCs w:val="22"/>
                <w:lang w:eastAsia="sv-SE"/>
              </w:rPr>
              <w:t xml:space="preserve"> of a </w:t>
            </w:r>
            <w:r w:rsidRPr="009C7017">
              <w:rPr>
                <w:i/>
                <w:lang w:eastAsia="sv-SE"/>
              </w:rPr>
              <w:t>CSI-ResourceConfig</w:t>
            </w:r>
            <w:r w:rsidRPr="009C7017">
              <w:rPr>
                <w:szCs w:val="22"/>
                <w:lang w:eastAsia="sv-SE"/>
              </w:rPr>
              <w:t xml:space="preserve"> included in the configuration of the serving cell indicated with the field "carrier" above. The </w:t>
            </w:r>
            <w:r w:rsidRPr="009C7017">
              <w:rPr>
                <w:i/>
                <w:lang w:eastAsia="sv-SE"/>
              </w:rPr>
              <w:t>CSI-ResourceConfig</w:t>
            </w:r>
            <w:r w:rsidRPr="009C7017">
              <w:rPr>
                <w:szCs w:val="22"/>
                <w:lang w:eastAsia="sv-SE"/>
              </w:rPr>
              <w:t xml:space="preserve"> indicated here contains only NZP-CSI-RS resources and/or SSB resources. This </w:t>
            </w:r>
            <w:r w:rsidRPr="009C7017">
              <w:rPr>
                <w:i/>
                <w:lang w:eastAsia="sv-SE"/>
              </w:rPr>
              <w:t>CSI-ReportConfig</w:t>
            </w:r>
            <w:r w:rsidRPr="009C7017">
              <w:rPr>
                <w:szCs w:val="22"/>
                <w:lang w:eastAsia="sv-SE"/>
              </w:rPr>
              <w:t xml:space="preserve"> is associated with the DL BWP indicated by </w:t>
            </w:r>
            <w:r w:rsidRPr="009C7017">
              <w:rPr>
                <w:i/>
                <w:lang w:eastAsia="sv-SE"/>
              </w:rPr>
              <w:t>bwp-Id</w:t>
            </w:r>
            <w:r w:rsidRPr="009C7017">
              <w:rPr>
                <w:szCs w:val="22"/>
                <w:lang w:eastAsia="sv-SE"/>
              </w:rPr>
              <w:t xml:space="preserve"> in that </w:t>
            </w:r>
            <w:r w:rsidRPr="009C7017">
              <w:rPr>
                <w:i/>
                <w:lang w:eastAsia="sv-SE"/>
              </w:rPr>
              <w:t>CSI-ResourceConfig</w:t>
            </w:r>
            <w:r w:rsidRPr="009C7017">
              <w:rPr>
                <w:szCs w:val="22"/>
                <w:lang w:eastAsia="sv-SE"/>
              </w:rPr>
              <w:t>.</w:t>
            </w:r>
          </w:p>
        </w:tc>
      </w:tr>
      <w:tr w:rsidR="00BB6CB4" w:rsidRPr="009C7017" w14:paraId="060F5067"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683D4574" w14:textId="77777777" w:rsidR="00BB6CB4" w:rsidRPr="009C7017" w:rsidRDefault="00BB6CB4" w:rsidP="00E42FEB">
            <w:pPr>
              <w:pStyle w:val="TAL"/>
              <w:rPr>
                <w:szCs w:val="22"/>
                <w:lang w:eastAsia="sv-SE"/>
              </w:rPr>
            </w:pPr>
            <w:r w:rsidRPr="009C7017">
              <w:rPr>
                <w:b/>
                <w:i/>
                <w:szCs w:val="22"/>
                <w:lang w:eastAsia="sv-SE"/>
              </w:rPr>
              <w:t>subbandSize</w:t>
            </w:r>
          </w:p>
          <w:p w14:paraId="119E6EDA" w14:textId="77777777" w:rsidR="00BB6CB4" w:rsidRPr="009C7017" w:rsidRDefault="00BB6CB4" w:rsidP="00E42FEB">
            <w:pPr>
              <w:pStyle w:val="TAL"/>
              <w:rPr>
                <w:szCs w:val="22"/>
                <w:lang w:eastAsia="sv-SE"/>
              </w:rPr>
            </w:pPr>
            <w:r w:rsidRPr="009C7017">
              <w:rPr>
                <w:szCs w:val="22"/>
                <w:lang w:eastAsia="sv-SE"/>
              </w:rPr>
              <w:t xml:space="preserve">Indicates one out of two possible BWP-dependent values for the subband size as indicated in TS 38.214 [19], table 5.2.1.4-2 . If </w:t>
            </w:r>
            <w:r w:rsidRPr="009C7017">
              <w:rPr>
                <w:i/>
                <w:szCs w:val="22"/>
                <w:lang w:eastAsia="sv-SE"/>
              </w:rPr>
              <w:t>csi-ReportingBand</w:t>
            </w:r>
            <w:r w:rsidRPr="009C7017">
              <w:rPr>
                <w:szCs w:val="22"/>
                <w:lang w:eastAsia="sv-SE"/>
              </w:rPr>
              <w:t xml:space="preserve"> is absent, the UE shall ignore this field.</w:t>
            </w:r>
          </w:p>
        </w:tc>
      </w:tr>
      <w:tr w:rsidR="00BB6CB4" w:rsidRPr="009C7017" w14:paraId="0C666768" w14:textId="77777777" w:rsidTr="00E42FEB">
        <w:tc>
          <w:tcPr>
            <w:tcW w:w="0" w:type="auto"/>
            <w:tcBorders>
              <w:top w:val="single" w:sz="4" w:space="0" w:color="auto"/>
              <w:left w:val="single" w:sz="4" w:space="0" w:color="auto"/>
              <w:bottom w:val="single" w:sz="4" w:space="0" w:color="auto"/>
              <w:right w:val="single" w:sz="4" w:space="0" w:color="auto"/>
            </w:tcBorders>
            <w:hideMark/>
          </w:tcPr>
          <w:p w14:paraId="148C4388" w14:textId="77777777" w:rsidR="00BB6CB4" w:rsidRPr="009C7017" w:rsidRDefault="00BB6CB4" w:rsidP="00E42FEB">
            <w:pPr>
              <w:pStyle w:val="TAL"/>
              <w:rPr>
                <w:szCs w:val="22"/>
                <w:lang w:eastAsia="sv-SE"/>
              </w:rPr>
            </w:pPr>
            <w:r w:rsidRPr="009C7017">
              <w:rPr>
                <w:b/>
                <w:i/>
                <w:szCs w:val="22"/>
                <w:lang w:eastAsia="sv-SE"/>
              </w:rPr>
              <w:t>timeRestrictionForChannelMeasurements</w:t>
            </w:r>
          </w:p>
          <w:p w14:paraId="64077027" w14:textId="77777777" w:rsidR="00BB6CB4" w:rsidRPr="009C7017" w:rsidRDefault="00BB6CB4" w:rsidP="00E42FEB">
            <w:pPr>
              <w:pStyle w:val="TAL"/>
              <w:rPr>
                <w:szCs w:val="22"/>
                <w:lang w:eastAsia="sv-SE"/>
              </w:rPr>
            </w:pPr>
            <w:r w:rsidRPr="009C7017">
              <w:rPr>
                <w:szCs w:val="22"/>
                <w:lang w:eastAsia="sv-SE"/>
              </w:rPr>
              <w:t>Time domain measurement restriction for the channel (signal) measurements (see TS 38.214 [19], clause 5.2.1.1).</w:t>
            </w:r>
          </w:p>
        </w:tc>
      </w:tr>
      <w:tr w:rsidR="00BB6CB4" w:rsidRPr="009C7017" w14:paraId="5DDB443D" w14:textId="77777777" w:rsidTr="00E42FEB">
        <w:tc>
          <w:tcPr>
            <w:tcW w:w="14175" w:type="dxa"/>
            <w:tcBorders>
              <w:top w:val="single" w:sz="4" w:space="0" w:color="auto"/>
              <w:left w:val="single" w:sz="4" w:space="0" w:color="auto"/>
              <w:bottom w:val="single" w:sz="4" w:space="0" w:color="auto"/>
              <w:right w:val="single" w:sz="4" w:space="0" w:color="auto"/>
            </w:tcBorders>
            <w:hideMark/>
          </w:tcPr>
          <w:p w14:paraId="4F99AF16" w14:textId="77777777" w:rsidR="00BB6CB4" w:rsidRPr="009C7017" w:rsidRDefault="00BB6CB4" w:rsidP="00E42FEB">
            <w:pPr>
              <w:pStyle w:val="TAL"/>
              <w:rPr>
                <w:szCs w:val="22"/>
                <w:lang w:eastAsia="sv-SE"/>
              </w:rPr>
            </w:pPr>
            <w:r w:rsidRPr="009C7017">
              <w:rPr>
                <w:b/>
                <w:i/>
                <w:szCs w:val="22"/>
                <w:lang w:eastAsia="sv-SE"/>
              </w:rPr>
              <w:t>timeRestrictionForInterferenceMeasurements</w:t>
            </w:r>
          </w:p>
          <w:p w14:paraId="55DEC292" w14:textId="77777777" w:rsidR="00BB6CB4" w:rsidRPr="009C7017" w:rsidRDefault="00BB6CB4" w:rsidP="00E42FEB">
            <w:pPr>
              <w:pStyle w:val="TAL"/>
              <w:rPr>
                <w:szCs w:val="22"/>
                <w:lang w:eastAsia="sv-SE"/>
              </w:rPr>
            </w:pPr>
            <w:r w:rsidRPr="009C7017">
              <w:rPr>
                <w:szCs w:val="22"/>
                <w:lang w:eastAsia="sv-SE"/>
              </w:rPr>
              <w:t>Time domain measurement restriction for interference measurements (see TS 38.214 [19], clause 5.2.1.1).</w:t>
            </w:r>
          </w:p>
        </w:tc>
      </w:tr>
    </w:tbl>
    <w:p w14:paraId="3FD5B2E6" w14:textId="77777777" w:rsidR="00BB6CB4" w:rsidRPr="009C7017" w:rsidRDefault="00BB6CB4" w:rsidP="00BB6C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6CB4" w:rsidRPr="009C7017" w14:paraId="32544590" w14:textId="77777777" w:rsidTr="00E42FEB">
        <w:tc>
          <w:tcPr>
            <w:tcW w:w="14173" w:type="dxa"/>
            <w:tcBorders>
              <w:top w:val="single" w:sz="4" w:space="0" w:color="auto"/>
              <w:left w:val="single" w:sz="4" w:space="0" w:color="auto"/>
              <w:bottom w:val="single" w:sz="4" w:space="0" w:color="auto"/>
              <w:right w:val="single" w:sz="4" w:space="0" w:color="auto"/>
            </w:tcBorders>
            <w:hideMark/>
          </w:tcPr>
          <w:p w14:paraId="043CFA20" w14:textId="77777777" w:rsidR="00BB6CB4" w:rsidRPr="009C7017" w:rsidRDefault="00BB6CB4" w:rsidP="00E42FEB">
            <w:pPr>
              <w:pStyle w:val="TAH"/>
              <w:rPr>
                <w:szCs w:val="22"/>
                <w:lang w:eastAsia="sv-SE"/>
              </w:rPr>
            </w:pPr>
            <w:r w:rsidRPr="009C7017">
              <w:rPr>
                <w:i/>
                <w:szCs w:val="22"/>
                <w:lang w:eastAsia="sv-SE"/>
              </w:rPr>
              <w:t xml:space="preserve">PortIndexFor8Ranks </w:t>
            </w:r>
            <w:r w:rsidRPr="009C7017">
              <w:rPr>
                <w:szCs w:val="22"/>
                <w:lang w:eastAsia="sv-SE"/>
              </w:rPr>
              <w:t>field descriptions</w:t>
            </w:r>
          </w:p>
        </w:tc>
      </w:tr>
      <w:tr w:rsidR="00BB6CB4" w:rsidRPr="009C7017" w14:paraId="45B4E1E2" w14:textId="77777777" w:rsidTr="00E42FEB">
        <w:tc>
          <w:tcPr>
            <w:tcW w:w="14173" w:type="dxa"/>
            <w:tcBorders>
              <w:top w:val="single" w:sz="4" w:space="0" w:color="auto"/>
              <w:left w:val="single" w:sz="4" w:space="0" w:color="auto"/>
              <w:bottom w:val="single" w:sz="4" w:space="0" w:color="auto"/>
              <w:right w:val="single" w:sz="4" w:space="0" w:color="auto"/>
            </w:tcBorders>
            <w:hideMark/>
          </w:tcPr>
          <w:p w14:paraId="65FD7808" w14:textId="77777777" w:rsidR="00BB6CB4" w:rsidRPr="009C7017" w:rsidRDefault="00BB6CB4" w:rsidP="00E42FEB">
            <w:pPr>
              <w:pStyle w:val="TAL"/>
              <w:rPr>
                <w:b/>
                <w:i/>
                <w:szCs w:val="22"/>
                <w:lang w:eastAsia="sv-SE"/>
              </w:rPr>
            </w:pPr>
            <w:r w:rsidRPr="009C7017">
              <w:rPr>
                <w:b/>
                <w:i/>
                <w:szCs w:val="22"/>
                <w:lang w:eastAsia="sv-SE"/>
              </w:rPr>
              <w:t>portIndex8</w:t>
            </w:r>
          </w:p>
          <w:p w14:paraId="47F2B920" w14:textId="77777777" w:rsidR="00BB6CB4" w:rsidRPr="009C7017" w:rsidRDefault="00BB6CB4" w:rsidP="00E42FEB">
            <w:pPr>
              <w:pStyle w:val="TAL"/>
              <w:rPr>
                <w:szCs w:val="22"/>
                <w:lang w:eastAsia="sv-SE"/>
              </w:rPr>
            </w:pPr>
            <w:r w:rsidRPr="009C7017">
              <w:rPr>
                <w:szCs w:val="22"/>
                <w:lang w:eastAsia="sv-SE"/>
              </w:rPr>
              <w:t>Port-Index configuration for up to rank 8. If present, the network configures port indexes for at least one of the ranks.</w:t>
            </w:r>
          </w:p>
        </w:tc>
      </w:tr>
      <w:tr w:rsidR="00BB6CB4" w:rsidRPr="009C7017" w14:paraId="67FA7BFF" w14:textId="77777777" w:rsidTr="00E42FEB">
        <w:tc>
          <w:tcPr>
            <w:tcW w:w="14173" w:type="dxa"/>
            <w:tcBorders>
              <w:top w:val="single" w:sz="4" w:space="0" w:color="auto"/>
              <w:left w:val="single" w:sz="4" w:space="0" w:color="auto"/>
              <w:bottom w:val="single" w:sz="4" w:space="0" w:color="auto"/>
              <w:right w:val="single" w:sz="4" w:space="0" w:color="auto"/>
            </w:tcBorders>
            <w:hideMark/>
          </w:tcPr>
          <w:p w14:paraId="474A6C19" w14:textId="77777777" w:rsidR="00BB6CB4" w:rsidRPr="009C7017" w:rsidRDefault="00BB6CB4" w:rsidP="00E42FEB">
            <w:pPr>
              <w:pStyle w:val="TAL"/>
              <w:rPr>
                <w:b/>
                <w:i/>
                <w:szCs w:val="22"/>
                <w:lang w:eastAsia="sv-SE"/>
              </w:rPr>
            </w:pPr>
            <w:r w:rsidRPr="009C7017">
              <w:rPr>
                <w:b/>
                <w:i/>
                <w:szCs w:val="22"/>
                <w:lang w:eastAsia="sv-SE"/>
              </w:rPr>
              <w:t>portIndex4</w:t>
            </w:r>
          </w:p>
          <w:p w14:paraId="0D21E27D" w14:textId="77777777" w:rsidR="00BB6CB4" w:rsidRPr="009C7017" w:rsidRDefault="00BB6CB4" w:rsidP="00E42FEB">
            <w:pPr>
              <w:pStyle w:val="TAL"/>
              <w:rPr>
                <w:szCs w:val="22"/>
                <w:lang w:eastAsia="sv-SE"/>
              </w:rPr>
            </w:pPr>
            <w:r w:rsidRPr="009C7017">
              <w:rPr>
                <w:szCs w:val="22"/>
                <w:lang w:eastAsia="sv-SE"/>
              </w:rPr>
              <w:t>Port-Index configuration for up to rank 4. If present, the network configures port indexes for at least one of the ranks.</w:t>
            </w:r>
          </w:p>
        </w:tc>
      </w:tr>
      <w:tr w:rsidR="00BB6CB4" w:rsidRPr="009C7017" w14:paraId="58D65D28" w14:textId="77777777" w:rsidTr="00E42FEB">
        <w:tc>
          <w:tcPr>
            <w:tcW w:w="14173" w:type="dxa"/>
            <w:tcBorders>
              <w:top w:val="single" w:sz="4" w:space="0" w:color="auto"/>
              <w:left w:val="single" w:sz="4" w:space="0" w:color="auto"/>
              <w:bottom w:val="single" w:sz="4" w:space="0" w:color="auto"/>
              <w:right w:val="single" w:sz="4" w:space="0" w:color="auto"/>
            </w:tcBorders>
            <w:hideMark/>
          </w:tcPr>
          <w:p w14:paraId="0F73D462" w14:textId="77777777" w:rsidR="00BB6CB4" w:rsidRPr="009C7017" w:rsidRDefault="00BB6CB4" w:rsidP="00E42FEB">
            <w:pPr>
              <w:pStyle w:val="TAL"/>
              <w:rPr>
                <w:b/>
                <w:i/>
                <w:szCs w:val="22"/>
                <w:lang w:eastAsia="sv-SE"/>
              </w:rPr>
            </w:pPr>
            <w:r w:rsidRPr="009C7017">
              <w:rPr>
                <w:b/>
                <w:i/>
                <w:szCs w:val="22"/>
                <w:lang w:eastAsia="sv-SE"/>
              </w:rPr>
              <w:t>portIndex2</w:t>
            </w:r>
          </w:p>
          <w:p w14:paraId="69A778E8" w14:textId="77777777" w:rsidR="00BB6CB4" w:rsidRPr="009C7017" w:rsidRDefault="00BB6CB4" w:rsidP="00E42FEB">
            <w:pPr>
              <w:pStyle w:val="TAL"/>
              <w:rPr>
                <w:szCs w:val="22"/>
                <w:lang w:eastAsia="sv-SE"/>
              </w:rPr>
            </w:pPr>
            <w:r w:rsidRPr="009C7017">
              <w:rPr>
                <w:szCs w:val="22"/>
                <w:lang w:eastAsia="sv-SE"/>
              </w:rPr>
              <w:t>Port-Index configuration for up to rank 2. If present, the network configures port indexes for at least one of the ranks.</w:t>
            </w:r>
          </w:p>
        </w:tc>
      </w:tr>
      <w:tr w:rsidR="00BB6CB4" w:rsidRPr="009C7017" w14:paraId="3280BBD9" w14:textId="77777777" w:rsidTr="00E42FEB">
        <w:tc>
          <w:tcPr>
            <w:tcW w:w="14173" w:type="dxa"/>
            <w:tcBorders>
              <w:top w:val="single" w:sz="4" w:space="0" w:color="auto"/>
              <w:left w:val="single" w:sz="4" w:space="0" w:color="auto"/>
              <w:bottom w:val="single" w:sz="4" w:space="0" w:color="auto"/>
              <w:right w:val="single" w:sz="4" w:space="0" w:color="auto"/>
            </w:tcBorders>
            <w:hideMark/>
          </w:tcPr>
          <w:p w14:paraId="32C0B18E" w14:textId="77777777" w:rsidR="00BB6CB4" w:rsidRPr="009C7017" w:rsidRDefault="00BB6CB4" w:rsidP="00E42FEB">
            <w:pPr>
              <w:pStyle w:val="TAL"/>
              <w:rPr>
                <w:b/>
                <w:i/>
                <w:szCs w:val="22"/>
                <w:lang w:eastAsia="sv-SE"/>
              </w:rPr>
            </w:pPr>
            <w:r w:rsidRPr="009C7017">
              <w:rPr>
                <w:b/>
                <w:i/>
                <w:szCs w:val="22"/>
                <w:lang w:eastAsia="sv-SE"/>
              </w:rPr>
              <w:t>portIndex1</w:t>
            </w:r>
          </w:p>
          <w:p w14:paraId="25686F40" w14:textId="77777777" w:rsidR="00BB6CB4" w:rsidRPr="009C7017" w:rsidRDefault="00BB6CB4" w:rsidP="00E42FEB">
            <w:pPr>
              <w:pStyle w:val="TAL"/>
              <w:rPr>
                <w:szCs w:val="22"/>
                <w:lang w:eastAsia="sv-SE"/>
              </w:rPr>
            </w:pPr>
            <w:r w:rsidRPr="009C7017">
              <w:rPr>
                <w:szCs w:val="22"/>
                <w:lang w:eastAsia="sv-SE"/>
              </w:rPr>
              <w:t>Port-Index configuration for rank 1.</w:t>
            </w:r>
          </w:p>
        </w:tc>
      </w:tr>
    </w:tbl>
    <w:p w14:paraId="0FB34642" w14:textId="77777777" w:rsidR="00BB6CB4" w:rsidRPr="009C7017" w:rsidRDefault="00BB6CB4" w:rsidP="00BB6C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6CB4" w:rsidRPr="009C7017" w14:paraId="340D91BF" w14:textId="77777777" w:rsidTr="00E42FEB">
        <w:tc>
          <w:tcPr>
            <w:tcW w:w="14173" w:type="dxa"/>
            <w:tcBorders>
              <w:top w:val="single" w:sz="4" w:space="0" w:color="auto"/>
              <w:left w:val="single" w:sz="4" w:space="0" w:color="auto"/>
              <w:bottom w:val="single" w:sz="4" w:space="0" w:color="auto"/>
              <w:right w:val="single" w:sz="4" w:space="0" w:color="auto"/>
            </w:tcBorders>
            <w:hideMark/>
          </w:tcPr>
          <w:p w14:paraId="6B9AFDF5" w14:textId="77777777" w:rsidR="00BB6CB4" w:rsidRPr="009C7017" w:rsidRDefault="00BB6CB4" w:rsidP="00E42FEB">
            <w:pPr>
              <w:pStyle w:val="TAH"/>
              <w:rPr>
                <w:szCs w:val="22"/>
                <w:lang w:eastAsia="sv-SE"/>
              </w:rPr>
            </w:pPr>
            <w:r w:rsidRPr="009C7017">
              <w:rPr>
                <w:i/>
                <w:szCs w:val="22"/>
                <w:lang w:eastAsia="sv-SE"/>
              </w:rPr>
              <w:t xml:space="preserve">PUCCH-CSI-Resource </w:t>
            </w:r>
            <w:r w:rsidRPr="009C7017">
              <w:rPr>
                <w:szCs w:val="22"/>
                <w:lang w:eastAsia="sv-SE"/>
              </w:rPr>
              <w:t>field descriptions</w:t>
            </w:r>
          </w:p>
        </w:tc>
      </w:tr>
      <w:tr w:rsidR="00BB6CB4" w:rsidRPr="009C7017" w14:paraId="674E2148" w14:textId="77777777" w:rsidTr="00E42FEB">
        <w:tc>
          <w:tcPr>
            <w:tcW w:w="14173" w:type="dxa"/>
            <w:tcBorders>
              <w:top w:val="single" w:sz="4" w:space="0" w:color="auto"/>
              <w:left w:val="single" w:sz="4" w:space="0" w:color="auto"/>
              <w:bottom w:val="single" w:sz="4" w:space="0" w:color="auto"/>
              <w:right w:val="single" w:sz="4" w:space="0" w:color="auto"/>
            </w:tcBorders>
            <w:hideMark/>
          </w:tcPr>
          <w:p w14:paraId="079D1C0A" w14:textId="77777777" w:rsidR="00BB6CB4" w:rsidRPr="009C7017" w:rsidRDefault="00BB6CB4" w:rsidP="00E42FEB">
            <w:pPr>
              <w:pStyle w:val="TAL"/>
              <w:rPr>
                <w:szCs w:val="22"/>
                <w:lang w:eastAsia="sv-SE"/>
              </w:rPr>
            </w:pPr>
            <w:r w:rsidRPr="009C7017">
              <w:rPr>
                <w:b/>
                <w:i/>
                <w:szCs w:val="22"/>
                <w:lang w:eastAsia="sv-SE"/>
              </w:rPr>
              <w:t>pucch-Resource</w:t>
            </w:r>
          </w:p>
          <w:p w14:paraId="31496255" w14:textId="77777777" w:rsidR="00BB6CB4" w:rsidRPr="009C7017" w:rsidRDefault="00BB6CB4" w:rsidP="00E42FEB">
            <w:pPr>
              <w:pStyle w:val="TAL"/>
              <w:rPr>
                <w:szCs w:val="22"/>
                <w:lang w:eastAsia="sv-SE"/>
              </w:rPr>
            </w:pPr>
            <w:r w:rsidRPr="009C7017">
              <w:rPr>
                <w:szCs w:val="22"/>
                <w:lang w:eastAsia="sv-SE"/>
              </w:rPr>
              <w:t xml:space="preserve">PUCCH resource for the associated uplink BWP. Only PUCCH-Resource of format 2, 3 and 4 is supported. The actual PUCCH-Resource is configured in </w:t>
            </w:r>
            <w:r w:rsidRPr="009C7017">
              <w:rPr>
                <w:i/>
                <w:szCs w:val="22"/>
                <w:lang w:eastAsia="sv-SE"/>
              </w:rPr>
              <w:t>PUCCH-Config</w:t>
            </w:r>
            <w:r w:rsidRPr="009C7017">
              <w:rPr>
                <w:szCs w:val="22"/>
                <w:lang w:eastAsia="sv-SE"/>
              </w:rPr>
              <w:t xml:space="preserve"> and referred to by its ID.</w:t>
            </w:r>
            <w:r w:rsidRPr="009C7017">
              <w:rPr>
                <w:szCs w:val="22"/>
              </w:rPr>
              <w:t xml:space="preserve"> When two </w:t>
            </w:r>
            <w:r w:rsidRPr="009C7017">
              <w:rPr>
                <w:i/>
                <w:szCs w:val="22"/>
              </w:rPr>
              <w:t>PUCCH-Config</w:t>
            </w:r>
            <w:r w:rsidRPr="009C7017">
              <w:rPr>
                <w:szCs w:val="22"/>
              </w:rPr>
              <w:t xml:space="preserve"> are configured within </w:t>
            </w:r>
            <w:r w:rsidRPr="009C7017">
              <w:rPr>
                <w:i/>
                <w:szCs w:val="22"/>
              </w:rPr>
              <w:t>PUCCH-ConfigurationList</w:t>
            </w:r>
            <w:r w:rsidRPr="009C7017">
              <w:rPr>
                <w:szCs w:val="22"/>
              </w:rPr>
              <w:t xml:space="preserve">, </w:t>
            </w:r>
            <w:r w:rsidRPr="009C7017">
              <w:rPr>
                <w:i/>
                <w:szCs w:val="22"/>
              </w:rPr>
              <w:t>PUCCH-ResourceId</w:t>
            </w:r>
            <w:r w:rsidRPr="009C7017">
              <w:rPr>
                <w:szCs w:val="22"/>
              </w:rPr>
              <w:t xml:space="preserve"> in a </w:t>
            </w:r>
            <w:r w:rsidRPr="009C7017">
              <w:rPr>
                <w:i/>
                <w:szCs w:val="22"/>
              </w:rPr>
              <w:t>PUCCH-CSI-Resource</w:t>
            </w:r>
            <w:r w:rsidRPr="009C7017">
              <w:rPr>
                <w:szCs w:val="22"/>
              </w:rPr>
              <w:t xml:space="preserve"> refers to a PUCCH-Resource in the</w:t>
            </w:r>
            <w:r w:rsidRPr="009C7017">
              <w:rPr>
                <w:i/>
                <w:szCs w:val="22"/>
              </w:rPr>
              <w:t xml:space="preserve"> PUCCH-Config </w:t>
            </w:r>
            <w:r w:rsidRPr="009C7017">
              <w:rPr>
                <w:szCs w:val="22"/>
              </w:rPr>
              <w:t>used for HARQ-ACK with low priority.</w:t>
            </w:r>
          </w:p>
        </w:tc>
      </w:tr>
    </w:tbl>
    <w:p w14:paraId="5F3B8F22" w14:textId="7B95A89B" w:rsidR="006C5AC7" w:rsidRDefault="006C5AC7" w:rsidP="0020204E">
      <w:pPr>
        <w:pStyle w:val="Reference"/>
        <w:numPr>
          <w:ilvl w:val="0"/>
          <w:numId w:val="0"/>
        </w:numPr>
      </w:pPr>
    </w:p>
    <w:p w14:paraId="32ACD307" w14:textId="77777777" w:rsidR="00F00555" w:rsidRPr="00D27132" w:rsidRDefault="00F00555" w:rsidP="00F00555">
      <w:pPr>
        <w:pStyle w:val="Heading4"/>
      </w:pPr>
      <w:bookmarkStart w:id="306" w:name="_Toc60777218"/>
      <w:bookmarkStart w:id="307" w:name="_Toc90651090"/>
      <w:r w:rsidRPr="00D27132">
        <w:t>–</w:t>
      </w:r>
      <w:r w:rsidRPr="00D27132">
        <w:tab/>
      </w:r>
      <w:r w:rsidRPr="00D27132">
        <w:rPr>
          <w:i/>
        </w:rPr>
        <w:t>CSI-ReportConfigId</w:t>
      </w:r>
      <w:bookmarkEnd w:id="306"/>
      <w:bookmarkEnd w:id="307"/>
    </w:p>
    <w:p w14:paraId="2B28860A" w14:textId="77777777" w:rsidR="00F00555" w:rsidRPr="00D27132" w:rsidRDefault="00F00555" w:rsidP="00F00555">
      <w:r w:rsidRPr="00D27132">
        <w:t xml:space="preserve">The IE </w:t>
      </w:r>
      <w:r w:rsidRPr="00D27132">
        <w:rPr>
          <w:i/>
        </w:rPr>
        <w:t>CSI-ReportConfigId</w:t>
      </w:r>
      <w:r w:rsidRPr="00D27132">
        <w:t xml:space="preserve"> is used to identify one </w:t>
      </w:r>
      <w:r w:rsidRPr="00D27132">
        <w:rPr>
          <w:i/>
        </w:rPr>
        <w:t>CSI-ReportConfig</w:t>
      </w:r>
      <w:r w:rsidRPr="00D27132">
        <w:t>.</w:t>
      </w:r>
    </w:p>
    <w:p w14:paraId="4CAB06F2" w14:textId="77777777" w:rsidR="00F00555" w:rsidRPr="00D27132" w:rsidRDefault="00F00555" w:rsidP="00F00555">
      <w:pPr>
        <w:pStyle w:val="TH"/>
      </w:pPr>
      <w:r w:rsidRPr="00D27132">
        <w:rPr>
          <w:i/>
        </w:rPr>
        <w:t>CSI-ReportConfigId</w:t>
      </w:r>
      <w:r w:rsidRPr="00D27132">
        <w:t xml:space="preserve"> information element</w:t>
      </w:r>
    </w:p>
    <w:p w14:paraId="58365F88" w14:textId="77777777" w:rsidR="00F00555" w:rsidRPr="00D27132" w:rsidRDefault="00F00555" w:rsidP="00F00555">
      <w:pPr>
        <w:pStyle w:val="PL"/>
      </w:pPr>
      <w:r w:rsidRPr="00D27132">
        <w:t>-- ASN1START</w:t>
      </w:r>
    </w:p>
    <w:p w14:paraId="38FBDAA5" w14:textId="77777777" w:rsidR="00F00555" w:rsidRPr="00D27132" w:rsidRDefault="00F00555" w:rsidP="00F00555">
      <w:pPr>
        <w:pStyle w:val="PL"/>
      </w:pPr>
      <w:r w:rsidRPr="00D27132">
        <w:t>-- TAG-CSI-REPORTCONFIGID-START</w:t>
      </w:r>
    </w:p>
    <w:p w14:paraId="30FFB78C" w14:textId="77777777" w:rsidR="00F00555" w:rsidRPr="00D27132" w:rsidRDefault="00F00555" w:rsidP="00F00555">
      <w:pPr>
        <w:pStyle w:val="PL"/>
      </w:pPr>
    </w:p>
    <w:p w14:paraId="5D3133E6" w14:textId="77777777" w:rsidR="00F00555" w:rsidRPr="00D27132" w:rsidRDefault="00F00555" w:rsidP="00F00555">
      <w:pPr>
        <w:pStyle w:val="PL"/>
      </w:pPr>
      <w:r w:rsidRPr="00D27132">
        <w:t>CSI-ReportConfigId ::=              INTEGER (0..maxNrofCSI-ReportConfigurations-1)</w:t>
      </w:r>
    </w:p>
    <w:p w14:paraId="69BCCFEE" w14:textId="5CB13BA4" w:rsidR="00CB0DDE" w:rsidRPr="00D27132" w:rsidRDefault="00CB0DDE" w:rsidP="00CB0DDE">
      <w:pPr>
        <w:pStyle w:val="PL"/>
        <w:rPr>
          <w:ins w:id="308" w:author="Ericsson" w:date="2022-01-07T17:14:00Z"/>
        </w:rPr>
      </w:pPr>
      <w:ins w:id="309" w:author="Ericsson" w:date="2022-01-07T17:14:00Z">
        <w:r w:rsidRPr="00D27132">
          <w:t>CSI-ReportConfigId</w:t>
        </w:r>
        <w:r>
          <w:t>-v17xy</w:t>
        </w:r>
        <w:r w:rsidRPr="00D27132">
          <w:t xml:space="preserve"> ::=        INTEGER (maxNrofCSI-ReportConfigurations</w:t>
        </w:r>
      </w:ins>
      <w:ins w:id="310" w:author="Ericsson" w:date="2022-01-07T17:45:00Z">
        <w:r w:rsidR="00D75049">
          <w:t xml:space="preserve">, </w:t>
        </w:r>
      </w:ins>
      <w:ins w:id="311" w:author="Ericsson" w:date="2022-01-07T17:46:00Z">
        <w:r w:rsidR="00AA1A72" w:rsidRPr="00D27132">
          <w:t>maxNrofCSI-ReportConfigurations</w:t>
        </w:r>
        <w:r w:rsidR="00D36A47">
          <w:t>-</w:t>
        </w:r>
      </w:ins>
      <w:ins w:id="312" w:author="Ericsson" w:date="2022-01-07T18:28:00Z">
        <w:r w:rsidR="00F7496D">
          <w:t>r</w:t>
        </w:r>
      </w:ins>
      <w:ins w:id="313" w:author="Ericsson" w:date="2022-01-07T17:46:00Z">
        <w:r w:rsidR="00D36A47">
          <w:t>17</w:t>
        </w:r>
      </w:ins>
      <w:ins w:id="314" w:author="Ericsson" w:date="2022-01-07T17:47:00Z">
        <w:r w:rsidR="00F74814">
          <w:t>-1</w:t>
        </w:r>
      </w:ins>
      <w:ins w:id="315" w:author="Ericsson" w:date="2022-01-07T17:14:00Z">
        <w:r w:rsidRPr="00D27132">
          <w:t>)</w:t>
        </w:r>
      </w:ins>
    </w:p>
    <w:p w14:paraId="43A0E7AE" w14:textId="77777777" w:rsidR="00F00555" w:rsidRPr="00D27132" w:rsidRDefault="00F00555" w:rsidP="00F00555">
      <w:pPr>
        <w:pStyle w:val="PL"/>
      </w:pPr>
    </w:p>
    <w:p w14:paraId="0EE4D1FC" w14:textId="77777777" w:rsidR="00F00555" w:rsidRPr="00D27132" w:rsidRDefault="00F00555" w:rsidP="00F00555">
      <w:pPr>
        <w:pStyle w:val="PL"/>
      </w:pPr>
      <w:r w:rsidRPr="00D27132">
        <w:t>-- TAG-CSI-REPORTCONFIGID-STOP</w:t>
      </w:r>
    </w:p>
    <w:p w14:paraId="7B5866DE" w14:textId="77777777" w:rsidR="00F00555" w:rsidRPr="00D27132" w:rsidRDefault="00F00555" w:rsidP="00F00555">
      <w:pPr>
        <w:pStyle w:val="PL"/>
      </w:pPr>
      <w:r w:rsidRPr="00D27132">
        <w:t>-- ASN1STOP</w:t>
      </w:r>
    </w:p>
    <w:p w14:paraId="006F1AD0" w14:textId="77777777" w:rsidR="00FA39A3" w:rsidRDefault="00FA39A3" w:rsidP="0020204E">
      <w:pPr>
        <w:pStyle w:val="Reference"/>
        <w:numPr>
          <w:ilvl w:val="0"/>
          <w:numId w:val="0"/>
        </w:numPr>
      </w:pPr>
    </w:p>
    <w:p w14:paraId="65D53085" w14:textId="77777777" w:rsidR="00FA39A3" w:rsidRDefault="00FA39A3" w:rsidP="0020204E">
      <w:pPr>
        <w:pStyle w:val="Reference"/>
        <w:numPr>
          <w:ilvl w:val="0"/>
          <w:numId w:val="0"/>
        </w:numPr>
      </w:pPr>
    </w:p>
    <w:p w14:paraId="16964322" w14:textId="77777777" w:rsidR="00BE7CAB" w:rsidRPr="00E51233" w:rsidRDefault="00BE7CAB" w:rsidP="00BE7CA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613F7FB1" w14:textId="77777777" w:rsidR="006C5AC7" w:rsidRPr="009C7017" w:rsidRDefault="006C5AC7" w:rsidP="006C5AC7">
      <w:pPr>
        <w:pStyle w:val="Heading2"/>
      </w:pPr>
      <w:bookmarkStart w:id="316" w:name="_Toc60777558"/>
      <w:bookmarkStart w:id="317" w:name="_Toc83740515"/>
      <w:r w:rsidRPr="009C7017">
        <w:t>6.4</w:t>
      </w:r>
      <w:r w:rsidRPr="009C7017">
        <w:tab/>
        <w:t>RRC multiplicity and type constraint values</w:t>
      </w:r>
      <w:bookmarkEnd w:id="316"/>
      <w:bookmarkEnd w:id="317"/>
    </w:p>
    <w:p w14:paraId="5C12A382" w14:textId="77777777" w:rsidR="006C5AC7" w:rsidRPr="009C7017" w:rsidRDefault="006C5AC7" w:rsidP="006C5AC7">
      <w:pPr>
        <w:pStyle w:val="Heading3"/>
      </w:pPr>
      <w:bookmarkStart w:id="318" w:name="_Toc60777559"/>
      <w:bookmarkStart w:id="319" w:name="_Toc83740516"/>
      <w:r w:rsidRPr="009C7017">
        <w:t>–</w:t>
      </w:r>
      <w:r w:rsidRPr="009C7017">
        <w:tab/>
        <w:t>Multiplicity and type constraint definitions</w:t>
      </w:r>
      <w:bookmarkEnd w:id="318"/>
      <w:bookmarkEnd w:id="319"/>
    </w:p>
    <w:p w14:paraId="4ECD6D16" w14:textId="77777777" w:rsidR="006C5AC7" w:rsidRDefault="006C5AC7" w:rsidP="006C5AC7">
      <w:pPr>
        <w:pStyle w:val="PL"/>
        <w:rPr>
          <w:ins w:id="320" w:author="Ericsson" w:date="2021-12-20T11:13:00Z"/>
        </w:rPr>
      </w:pPr>
      <w:ins w:id="321" w:author="Ericsson" w:date="2021-12-20T11:13:00Z">
        <w:r w:rsidRPr="00D355F7">
          <w:t>maxNr</w:t>
        </w:r>
        <w:r>
          <w:t>o</w:t>
        </w:r>
        <w:r w:rsidRPr="00D355F7">
          <w:t>f</w:t>
        </w:r>
        <w:r>
          <w:t>TRS</w:t>
        </w:r>
        <w:r w:rsidRPr="00D355F7">
          <w:t>-Triggers</w:t>
        </w:r>
        <w:r>
          <w:t xml:space="preserve">-r17    </w:t>
        </w:r>
        <w:r w:rsidRPr="00D355F7">
          <w:t xml:space="preserve"> </w:t>
        </w:r>
        <w:r>
          <w:t xml:space="preserve">                        </w:t>
        </w:r>
        <w:r w:rsidRPr="009C7017">
          <w:rPr>
            <w:color w:val="993366"/>
          </w:rPr>
          <w:t>INTEGER</w:t>
        </w:r>
        <w:r w:rsidRPr="009C7017">
          <w:t xml:space="preserve"> </w:t>
        </w:r>
        <w:r>
          <w:t>::</w:t>
        </w:r>
        <w:r w:rsidRPr="00D355F7">
          <w:t>=</w:t>
        </w:r>
        <w:r>
          <w:t xml:space="preserve"> </w:t>
        </w:r>
        <w:r w:rsidRPr="00D355F7">
          <w:t>128</w:t>
        </w:r>
      </w:ins>
    </w:p>
    <w:p w14:paraId="0C75907A" w14:textId="01E1D778" w:rsidR="00D07DB5" w:rsidRDefault="00D07DB5" w:rsidP="006C5AC7">
      <w:pPr>
        <w:pStyle w:val="PL"/>
        <w:rPr>
          <w:ins w:id="322" w:author="Ericsson" w:date="2022-01-07T19:43:00Z"/>
        </w:rPr>
      </w:pPr>
      <w:ins w:id="323" w:author="Ericsson" w:date="2022-01-07T19:43:00Z">
        <w:r w:rsidRPr="00D355F7">
          <w:t>maxNr</w:t>
        </w:r>
        <w:r>
          <w:t>o</w:t>
        </w:r>
        <w:r w:rsidRPr="00D355F7">
          <w:t>f</w:t>
        </w:r>
        <w:r>
          <w:t>TRS</w:t>
        </w:r>
        <w:r w:rsidRPr="00D355F7">
          <w:t>-Triggers</w:t>
        </w:r>
        <w:r>
          <w:t xml:space="preserve">-r17-1                           </w:t>
        </w:r>
        <w:r w:rsidRPr="009C7017">
          <w:rPr>
            <w:color w:val="993366"/>
          </w:rPr>
          <w:t>INTEGER</w:t>
        </w:r>
        <w:r w:rsidRPr="009C7017">
          <w:t xml:space="preserve"> </w:t>
        </w:r>
        <w:r>
          <w:t>::</w:t>
        </w:r>
        <w:r w:rsidRPr="00D355F7">
          <w:t>=</w:t>
        </w:r>
        <w:r>
          <w:t xml:space="preserve"> </w:t>
        </w:r>
        <w:r w:rsidRPr="00D355F7">
          <w:t>12</w:t>
        </w:r>
        <w:r>
          <w:t>7</w:t>
        </w:r>
      </w:ins>
    </w:p>
    <w:p w14:paraId="39DEB6AA" w14:textId="42352913" w:rsidR="006C5AC7" w:rsidRDefault="006C5AC7" w:rsidP="006C5AC7">
      <w:pPr>
        <w:pStyle w:val="PL"/>
        <w:rPr>
          <w:ins w:id="324" w:author="Ericsson" w:date="2022-01-05T10:22:00Z"/>
        </w:rPr>
      </w:pPr>
      <w:commentRangeStart w:id="325"/>
      <w:ins w:id="326" w:author="Ericsson" w:date="2021-12-20T11:13:00Z">
        <w:r w:rsidRPr="00D355F7">
          <w:t>maxNrofReportConfigPer</w:t>
        </w:r>
        <w:r>
          <w:t>TRS-</w:t>
        </w:r>
        <w:r w:rsidRPr="00D355F7">
          <w:t>Aperiodic</w:t>
        </w:r>
        <w:r>
          <w:t xml:space="preserve">Trigger-r17      </w:t>
        </w:r>
        <w:r w:rsidRPr="009C7017">
          <w:rPr>
            <w:color w:val="993366"/>
          </w:rPr>
          <w:t>INTEGER</w:t>
        </w:r>
        <w:r w:rsidRPr="009C7017">
          <w:t xml:space="preserve"> </w:t>
        </w:r>
        <w:r>
          <w:t>::</w:t>
        </w:r>
        <w:r w:rsidRPr="00D355F7">
          <w:t>=</w:t>
        </w:r>
        <w:r>
          <w:t xml:space="preserve"> 32</w:t>
        </w:r>
      </w:ins>
      <w:commentRangeEnd w:id="325"/>
      <w:ins w:id="327" w:author="Ericsson" w:date="2022-01-05T10:22:00Z">
        <w:r w:rsidR="005462DA">
          <w:rPr>
            <w:rStyle w:val="CommentReference"/>
            <w:rFonts w:ascii="Arial" w:eastAsia="Times New Roman" w:hAnsi="Arial"/>
            <w:noProof w:val="0"/>
            <w:lang w:eastAsia="ja-JP"/>
          </w:rPr>
          <w:commentReference w:id="325"/>
        </w:r>
      </w:ins>
    </w:p>
    <w:p w14:paraId="42966534" w14:textId="77777777" w:rsidR="005B5C67" w:rsidRDefault="005B5C67" w:rsidP="005B5C67">
      <w:pPr>
        <w:pStyle w:val="PL"/>
        <w:rPr>
          <w:ins w:id="328" w:author="Ericsson" w:date="2022-01-07T17:46:00Z"/>
        </w:rPr>
      </w:pPr>
      <w:commentRangeStart w:id="329"/>
      <w:ins w:id="330" w:author="Ericsson" w:date="2022-01-07T17:46:00Z">
        <w:r w:rsidRPr="00D355F7">
          <w:t>maxNrofReportConfigPer</w:t>
        </w:r>
        <w:r>
          <w:t>TRS-</w:t>
        </w:r>
        <w:r w:rsidRPr="00D355F7">
          <w:t>Aperiodic</w:t>
        </w:r>
        <w:r>
          <w:t xml:space="preserve">Trigger-r17      </w:t>
        </w:r>
        <w:r w:rsidRPr="009C7017">
          <w:rPr>
            <w:color w:val="993366"/>
          </w:rPr>
          <w:t>INTEGER</w:t>
        </w:r>
        <w:r w:rsidRPr="009C7017">
          <w:t xml:space="preserve"> </w:t>
        </w:r>
        <w:r>
          <w:t>::</w:t>
        </w:r>
        <w:r w:rsidRPr="00D355F7">
          <w:t>=</w:t>
        </w:r>
        <w:r>
          <w:t xml:space="preserve"> 16</w:t>
        </w:r>
        <w:commentRangeEnd w:id="329"/>
        <w:r>
          <w:rPr>
            <w:rStyle w:val="CommentReference"/>
            <w:rFonts w:ascii="Arial" w:eastAsia="Times New Roman" w:hAnsi="Arial"/>
            <w:noProof w:val="0"/>
            <w:lang w:eastAsia="ja-JP"/>
          </w:rPr>
          <w:commentReference w:id="329"/>
        </w:r>
      </w:ins>
    </w:p>
    <w:p w14:paraId="5F8F636D" w14:textId="2D4795DD" w:rsidR="00DD459B" w:rsidRDefault="00DD459B" w:rsidP="00EE6FCF">
      <w:pPr>
        <w:pStyle w:val="PL"/>
        <w:rPr>
          <w:ins w:id="331" w:author="Ericsson" w:date="2022-01-07T18:18:00Z"/>
        </w:rPr>
      </w:pPr>
      <w:ins w:id="332" w:author="Ericsson" w:date="2022-01-07T18:18:00Z">
        <w:r w:rsidRPr="00D27132">
          <w:t>maxNrofCSI-ReportConfigurations</w:t>
        </w:r>
        <w:r>
          <w:t xml:space="preserve">Ext-v17            </w:t>
        </w:r>
        <w:r w:rsidRPr="000E678D">
          <w:rPr>
            <w:color w:val="993366"/>
          </w:rPr>
          <w:t>INTEGER</w:t>
        </w:r>
        <w:r>
          <w:t xml:space="preserve"> ::= 48   -- Maximum addit</w:t>
        </w:r>
      </w:ins>
      <w:ins w:id="333" w:author="Ericsson" w:date="2022-01-07T18:21:00Z">
        <w:r w:rsidR="00E72305">
          <w:t>i</w:t>
        </w:r>
      </w:ins>
      <w:ins w:id="334" w:author="Ericsson" w:date="2022-01-07T18:18:00Z">
        <w:r>
          <w:t>onal report configuration</w:t>
        </w:r>
      </w:ins>
      <w:ins w:id="335" w:author="Ericsson" w:date="2022-01-07T18:19:00Z">
        <w:r w:rsidR="00AB4E98">
          <w:t>s introduced in Rel-17</w:t>
        </w:r>
      </w:ins>
    </w:p>
    <w:p w14:paraId="243A42E6" w14:textId="55C874F1" w:rsidR="00EE6FCF" w:rsidRDefault="00EE6FCF" w:rsidP="00EE6FCF">
      <w:pPr>
        <w:pStyle w:val="PL"/>
        <w:rPr>
          <w:ins w:id="336" w:author="Ericsson" w:date="2022-01-07T18:12:00Z"/>
        </w:rPr>
      </w:pPr>
      <w:ins w:id="337" w:author="Ericsson" w:date="2022-01-07T18:09:00Z">
        <w:r w:rsidRPr="00D27132">
          <w:t>maxNrofCSI-</w:t>
        </w:r>
      </w:ins>
      <w:ins w:id="338" w:author="Ericsson" w:date="2022-01-07T18:16:00Z">
        <w:r w:rsidR="00062140" w:rsidRPr="00D27132">
          <w:t>ReportConfigurations</w:t>
        </w:r>
        <w:r w:rsidR="00062140">
          <w:t>-</w:t>
        </w:r>
      </w:ins>
      <w:ins w:id="339" w:author="Ericsson" w:date="2022-01-07T18:27:00Z">
        <w:r w:rsidR="006714A9">
          <w:t>r</w:t>
        </w:r>
      </w:ins>
      <w:ins w:id="340" w:author="Ericsson" w:date="2022-01-07T18:09:00Z">
        <w:r>
          <w:t xml:space="preserve">17           </w:t>
        </w:r>
        <w:r w:rsidR="00F539A8">
          <w:t xml:space="preserve">    </w:t>
        </w:r>
        <w:r w:rsidRPr="009C7017">
          <w:rPr>
            <w:color w:val="993366"/>
          </w:rPr>
          <w:t>INTEGER</w:t>
        </w:r>
        <w:r w:rsidRPr="009C7017">
          <w:t xml:space="preserve"> </w:t>
        </w:r>
        <w:r>
          <w:t>::</w:t>
        </w:r>
        <w:r w:rsidRPr="00D355F7">
          <w:t>=</w:t>
        </w:r>
        <w:r>
          <w:t xml:space="preserve"> </w:t>
        </w:r>
        <w:r w:rsidR="006F55A4">
          <w:t>96</w:t>
        </w:r>
        <w:r>
          <w:t xml:space="preserve">   </w:t>
        </w:r>
        <w:r w:rsidRPr="00D27132">
          <w:t xml:space="preserve">-- Maximum number of report configurations </w:t>
        </w:r>
      </w:ins>
      <w:ins w:id="341" w:author="Ericsson" w:date="2022-01-07T18:12:00Z">
        <w:r w:rsidR="00745A89">
          <w:t xml:space="preserve">including </w:t>
        </w:r>
      </w:ins>
      <w:ins w:id="342" w:author="Ericsson" w:date="2022-01-07T18:14:00Z">
        <w:r w:rsidR="00651FDB">
          <w:t xml:space="preserve">for </w:t>
        </w:r>
      </w:ins>
      <w:ins w:id="343" w:author="Ericsson" w:date="2022-01-07T18:09:00Z">
        <w:r>
          <w:t>SCell activation</w:t>
        </w:r>
      </w:ins>
    </w:p>
    <w:p w14:paraId="6D320F93" w14:textId="2862314A" w:rsidR="00745A89" w:rsidRPr="00D27132" w:rsidRDefault="00745A89" w:rsidP="00745A89">
      <w:pPr>
        <w:pStyle w:val="PL"/>
        <w:rPr>
          <w:ins w:id="344" w:author="Ericsson" w:date="2022-01-07T18:12:00Z"/>
        </w:rPr>
      </w:pPr>
      <w:ins w:id="345" w:author="Ericsson" w:date="2022-01-07T18:12:00Z">
        <w:r w:rsidRPr="00D27132">
          <w:t>maxNrofCSI-</w:t>
        </w:r>
      </w:ins>
      <w:ins w:id="346" w:author="Ericsson" w:date="2022-01-07T18:16:00Z">
        <w:r w:rsidR="00062140" w:rsidRPr="00D27132">
          <w:t>ReportConfigurations</w:t>
        </w:r>
        <w:r w:rsidR="00D11B48">
          <w:t>-</w:t>
        </w:r>
      </w:ins>
      <w:ins w:id="347" w:author="Ericsson" w:date="2022-01-07T18:27:00Z">
        <w:r w:rsidR="006714A9">
          <w:t>r</w:t>
        </w:r>
      </w:ins>
      <w:ins w:id="348" w:author="Ericsson" w:date="2022-01-07T18:12:00Z">
        <w:r>
          <w:t xml:space="preserve">17-1             </w:t>
        </w:r>
        <w:r w:rsidRPr="009C7017">
          <w:rPr>
            <w:color w:val="993366"/>
          </w:rPr>
          <w:t>INTEGER</w:t>
        </w:r>
        <w:r w:rsidRPr="009C7017">
          <w:t xml:space="preserve"> </w:t>
        </w:r>
        <w:r>
          <w:t>::</w:t>
        </w:r>
        <w:r w:rsidRPr="00D355F7">
          <w:t>=</w:t>
        </w:r>
        <w:r>
          <w:t xml:space="preserve"> 95   </w:t>
        </w:r>
        <w:r w:rsidRPr="00D27132">
          <w:t xml:space="preserve">-- Maximum number of report configurations </w:t>
        </w:r>
        <w:r>
          <w:t xml:space="preserve">including </w:t>
        </w:r>
      </w:ins>
      <w:ins w:id="349" w:author="Ericsson" w:date="2022-01-07T18:14:00Z">
        <w:r w:rsidR="00651FDB">
          <w:t xml:space="preserve">for </w:t>
        </w:r>
      </w:ins>
      <w:ins w:id="350" w:author="Ericsson" w:date="2022-01-07T18:12:00Z">
        <w:r>
          <w:t>SCell activation</w:t>
        </w:r>
        <w:r w:rsidR="001E02E0">
          <w:t xml:space="preserve"> minus 1</w:t>
        </w:r>
      </w:ins>
    </w:p>
    <w:p w14:paraId="1430C0F5" w14:textId="77777777" w:rsidR="006C5AC7" w:rsidRDefault="006C5AC7" w:rsidP="0020204E">
      <w:pPr>
        <w:pStyle w:val="Reference"/>
        <w:numPr>
          <w:ilvl w:val="0"/>
          <w:numId w:val="0"/>
        </w:numPr>
      </w:pPr>
    </w:p>
    <w:sectPr w:rsidR="006C5AC7" w:rsidSect="009B04BA">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Ericsson" w:date="2022-01-10T02:30:00Z" w:initials="ZZ">
    <w:p w14:paraId="35E830C5" w14:textId="44E21698" w:rsidR="00425088" w:rsidRDefault="00425088">
      <w:pPr>
        <w:pStyle w:val="CommentText"/>
      </w:pPr>
      <w:r>
        <w:rPr>
          <w:rStyle w:val="CommentReference"/>
        </w:rPr>
        <w:annotationRef/>
      </w:r>
      <w:r>
        <w:t>Only for alt2a</w:t>
      </w:r>
    </w:p>
  </w:comment>
  <w:comment w:id="232" w:author="Ericsson" w:date="2022-01-07T10:28:00Z" w:initials="ZZ">
    <w:p w14:paraId="18CCD97D" w14:textId="7B2996DE" w:rsidR="00425088" w:rsidRDefault="00425088">
      <w:pPr>
        <w:pStyle w:val="CommentText"/>
      </w:pPr>
      <w:r>
        <w:rPr>
          <w:rStyle w:val="CommentReference"/>
        </w:rPr>
        <w:annotationRef/>
      </w:r>
      <w:r>
        <w:t>Only for alt2b</w:t>
      </w:r>
    </w:p>
  </w:comment>
  <w:comment w:id="325" w:author="Ericsson" w:date="2022-01-05T01:22:00Z" w:initials="ZZ">
    <w:p w14:paraId="1CE9CC6E" w14:textId="3D176B4C" w:rsidR="00425088" w:rsidRDefault="00425088">
      <w:pPr>
        <w:pStyle w:val="CommentText"/>
      </w:pPr>
      <w:r>
        <w:rPr>
          <w:rStyle w:val="CommentReference"/>
        </w:rPr>
        <w:annotationRef/>
      </w:r>
      <w:r>
        <w:t>Only for alt2b</w:t>
      </w:r>
    </w:p>
  </w:comment>
  <w:comment w:id="329" w:author="Ericsson" w:date="2022-01-05T01:23:00Z" w:initials="ZZ">
    <w:p w14:paraId="1EB5532F" w14:textId="77777777" w:rsidR="00425088" w:rsidRDefault="00425088" w:rsidP="005B5C67">
      <w:pPr>
        <w:pStyle w:val="CommentText"/>
      </w:pPr>
      <w:r>
        <w:rPr>
          <w:rStyle w:val="CommentReference"/>
        </w:rPr>
        <w:annotationRef/>
      </w:r>
      <w:r>
        <w:t>Only for alt2a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E830C5" w15:done="0"/>
  <w15:commentEx w15:paraId="18CCD97D" w15:done="0"/>
  <w15:commentEx w15:paraId="1CE9CC6E" w15:done="0"/>
  <w15:commentEx w15:paraId="1EB553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6975C" w16cex:dateUtc="2022-01-10T10:30:00Z"/>
  <w16cex:commentExtensible w16cex:durableId="258312C0" w16cex:dateUtc="2022-01-07T18:28:00Z"/>
  <w16cex:commentExtensible w16cex:durableId="257FEFFB" w16cex:dateUtc="2022-01-05T09:22:00Z"/>
  <w16cex:commentExtensible w16cex:durableId="2582FAF2" w16cex:dateUtc="2022-01-05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830C5" w16cid:durableId="2586975C"/>
  <w16cid:commentId w16cid:paraId="18CCD97D" w16cid:durableId="258312C0"/>
  <w16cid:commentId w16cid:paraId="1CE9CC6E" w16cid:durableId="257FEFFB"/>
  <w16cid:commentId w16cid:paraId="1EB5532F" w16cid:durableId="2582FA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3C59F" w14:textId="77777777" w:rsidR="00425088" w:rsidRDefault="00425088">
      <w:r>
        <w:separator/>
      </w:r>
    </w:p>
  </w:endnote>
  <w:endnote w:type="continuationSeparator" w:id="0">
    <w:p w14:paraId="03D6582C" w14:textId="77777777" w:rsidR="00425088" w:rsidRDefault="00425088">
      <w:r>
        <w:continuationSeparator/>
      </w:r>
    </w:p>
  </w:endnote>
  <w:endnote w:type="continuationNotice" w:id="1">
    <w:p w14:paraId="3597994B" w14:textId="77777777" w:rsidR="00425088" w:rsidRDefault="00425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panose1 w:val="00000000000000000000"/>
    <w:charset w:val="8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425088" w:rsidRDefault="004250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02109" w14:textId="77777777" w:rsidR="00425088" w:rsidRDefault="00425088">
      <w:r>
        <w:separator/>
      </w:r>
    </w:p>
  </w:footnote>
  <w:footnote w:type="continuationSeparator" w:id="0">
    <w:p w14:paraId="337237C8" w14:textId="77777777" w:rsidR="00425088" w:rsidRDefault="00425088">
      <w:r>
        <w:continuationSeparator/>
      </w:r>
    </w:p>
  </w:footnote>
  <w:footnote w:type="continuationNotice" w:id="1">
    <w:p w14:paraId="13480826" w14:textId="77777777" w:rsidR="00425088" w:rsidRDefault="004250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425088" w:rsidRDefault="004250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8D7BF2"/>
    <w:multiLevelType w:val="hybridMultilevel"/>
    <w:tmpl w:val="ADFC2B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0101EF"/>
    <w:multiLevelType w:val="hybridMultilevel"/>
    <w:tmpl w:val="BFD84A9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74C0D96"/>
    <w:multiLevelType w:val="hybridMultilevel"/>
    <w:tmpl w:val="D38AFEBA"/>
    <w:lvl w:ilvl="0" w:tplc="B7E8F3E4">
      <w:start w:val="1"/>
      <w:numFmt w:val="bullet"/>
      <w:lvlText w:val="–"/>
      <w:lvlJc w:val="left"/>
      <w:pPr>
        <w:tabs>
          <w:tab w:val="num" w:pos="720"/>
        </w:tabs>
        <w:ind w:left="720" w:hanging="360"/>
      </w:pPr>
      <w:rPr>
        <w:rFonts w:ascii="Ericsson Hilda" w:hAnsi="Ericsson Hilda" w:hint="default"/>
      </w:rPr>
    </w:lvl>
    <w:lvl w:ilvl="1" w:tplc="31642422">
      <w:start w:val="1"/>
      <w:numFmt w:val="bullet"/>
      <w:lvlText w:val="–"/>
      <w:lvlJc w:val="left"/>
      <w:pPr>
        <w:tabs>
          <w:tab w:val="num" w:pos="1440"/>
        </w:tabs>
        <w:ind w:left="1440" w:hanging="360"/>
      </w:pPr>
      <w:rPr>
        <w:rFonts w:ascii="Ericsson Hilda" w:hAnsi="Ericsson Hilda" w:hint="default"/>
      </w:rPr>
    </w:lvl>
    <w:lvl w:ilvl="2" w:tplc="8ABCF5FA" w:tentative="1">
      <w:start w:val="1"/>
      <w:numFmt w:val="bullet"/>
      <w:lvlText w:val="–"/>
      <w:lvlJc w:val="left"/>
      <w:pPr>
        <w:tabs>
          <w:tab w:val="num" w:pos="2160"/>
        </w:tabs>
        <w:ind w:left="2160" w:hanging="360"/>
      </w:pPr>
      <w:rPr>
        <w:rFonts w:ascii="Ericsson Hilda" w:hAnsi="Ericsson Hilda" w:hint="default"/>
      </w:rPr>
    </w:lvl>
    <w:lvl w:ilvl="3" w:tplc="4396527A" w:tentative="1">
      <w:start w:val="1"/>
      <w:numFmt w:val="bullet"/>
      <w:lvlText w:val="–"/>
      <w:lvlJc w:val="left"/>
      <w:pPr>
        <w:tabs>
          <w:tab w:val="num" w:pos="2880"/>
        </w:tabs>
        <w:ind w:left="2880" w:hanging="360"/>
      </w:pPr>
      <w:rPr>
        <w:rFonts w:ascii="Ericsson Hilda" w:hAnsi="Ericsson Hilda" w:hint="default"/>
      </w:rPr>
    </w:lvl>
    <w:lvl w:ilvl="4" w:tplc="8E4EE5F6" w:tentative="1">
      <w:start w:val="1"/>
      <w:numFmt w:val="bullet"/>
      <w:lvlText w:val="–"/>
      <w:lvlJc w:val="left"/>
      <w:pPr>
        <w:tabs>
          <w:tab w:val="num" w:pos="3600"/>
        </w:tabs>
        <w:ind w:left="3600" w:hanging="360"/>
      </w:pPr>
      <w:rPr>
        <w:rFonts w:ascii="Ericsson Hilda" w:hAnsi="Ericsson Hilda" w:hint="default"/>
      </w:rPr>
    </w:lvl>
    <w:lvl w:ilvl="5" w:tplc="D14E2DA6" w:tentative="1">
      <w:start w:val="1"/>
      <w:numFmt w:val="bullet"/>
      <w:lvlText w:val="–"/>
      <w:lvlJc w:val="left"/>
      <w:pPr>
        <w:tabs>
          <w:tab w:val="num" w:pos="4320"/>
        </w:tabs>
        <w:ind w:left="4320" w:hanging="360"/>
      </w:pPr>
      <w:rPr>
        <w:rFonts w:ascii="Ericsson Hilda" w:hAnsi="Ericsson Hilda" w:hint="default"/>
      </w:rPr>
    </w:lvl>
    <w:lvl w:ilvl="6" w:tplc="913AF6AC" w:tentative="1">
      <w:start w:val="1"/>
      <w:numFmt w:val="bullet"/>
      <w:lvlText w:val="–"/>
      <w:lvlJc w:val="left"/>
      <w:pPr>
        <w:tabs>
          <w:tab w:val="num" w:pos="5040"/>
        </w:tabs>
        <w:ind w:left="5040" w:hanging="360"/>
      </w:pPr>
      <w:rPr>
        <w:rFonts w:ascii="Ericsson Hilda" w:hAnsi="Ericsson Hilda" w:hint="default"/>
      </w:rPr>
    </w:lvl>
    <w:lvl w:ilvl="7" w:tplc="DC18359A" w:tentative="1">
      <w:start w:val="1"/>
      <w:numFmt w:val="bullet"/>
      <w:lvlText w:val="–"/>
      <w:lvlJc w:val="left"/>
      <w:pPr>
        <w:tabs>
          <w:tab w:val="num" w:pos="5760"/>
        </w:tabs>
        <w:ind w:left="5760" w:hanging="360"/>
      </w:pPr>
      <w:rPr>
        <w:rFonts w:ascii="Ericsson Hilda" w:hAnsi="Ericsson Hilda" w:hint="default"/>
      </w:rPr>
    </w:lvl>
    <w:lvl w:ilvl="8" w:tplc="D032A928"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AAC68C0"/>
    <w:multiLevelType w:val="hybridMultilevel"/>
    <w:tmpl w:val="C3121F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4A1EC0"/>
    <w:multiLevelType w:val="hybridMultilevel"/>
    <w:tmpl w:val="A7D66D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203F19"/>
    <w:multiLevelType w:val="hybridMultilevel"/>
    <w:tmpl w:val="6F9897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747537A"/>
    <w:multiLevelType w:val="hybridMultilevel"/>
    <w:tmpl w:val="A900FF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1"/>
  </w:num>
  <w:num w:numId="3">
    <w:abstractNumId w:val="0"/>
  </w:num>
  <w:num w:numId="4">
    <w:abstractNumId w:val="16"/>
  </w:num>
  <w:num w:numId="5">
    <w:abstractNumId w:val="17"/>
  </w:num>
  <w:num w:numId="6">
    <w:abstractNumId w:val="19"/>
  </w:num>
  <w:num w:numId="7">
    <w:abstractNumId w:val="5"/>
  </w:num>
  <w:num w:numId="8">
    <w:abstractNumId w:val="7"/>
  </w:num>
  <w:num w:numId="9">
    <w:abstractNumId w:val="4"/>
  </w:num>
  <w:num w:numId="10">
    <w:abstractNumId w:val="24"/>
  </w:num>
  <w:num w:numId="11">
    <w:abstractNumId w:val="8"/>
  </w:num>
  <w:num w:numId="12">
    <w:abstractNumId w:val="22"/>
  </w:num>
  <w:num w:numId="13">
    <w:abstractNumId w:val="23"/>
  </w:num>
  <w:num w:numId="14">
    <w:abstractNumId w:val="12"/>
  </w:num>
  <w:num w:numId="15">
    <w:abstractNumId w:val="1"/>
  </w:num>
  <w:num w:numId="16">
    <w:abstractNumId w:val="15"/>
  </w:num>
  <w:num w:numId="17">
    <w:abstractNumId w:val="13"/>
  </w:num>
  <w:num w:numId="18">
    <w:abstractNumId w:val="25"/>
  </w:num>
  <w:num w:numId="19">
    <w:abstractNumId w:val="2"/>
  </w:num>
  <w:num w:numId="20">
    <w:abstractNumId w:val="3"/>
  </w:num>
  <w:num w:numId="21">
    <w:abstractNumId w:val="9"/>
  </w:num>
  <w:num w:numId="22">
    <w:abstractNumId w:val="18"/>
  </w:num>
  <w:num w:numId="23">
    <w:abstractNumId w:val="6"/>
  </w:num>
  <w:num w:numId="24">
    <w:abstractNumId w:val="10"/>
  </w:num>
  <w:num w:numId="25">
    <w:abstractNumId w:val="21"/>
  </w:num>
  <w:num w:numId="26">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154A"/>
    <w:rsid w:val="00002466"/>
    <w:rsid w:val="000026FA"/>
    <w:rsid w:val="00002A27"/>
    <w:rsid w:val="00002A37"/>
    <w:rsid w:val="000033A3"/>
    <w:rsid w:val="00003DCB"/>
    <w:rsid w:val="00003E46"/>
    <w:rsid w:val="00004C1B"/>
    <w:rsid w:val="00004FEF"/>
    <w:rsid w:val="0000564C"/>
    <w:rsid w:val="00005FF4"/>
    <w:rsid w:val="000063A3"/>
    <w:rsid w:val="00006446"/>
    <w:rsid w:val="00006896"/>
    <w:rsid w:val="00006AD1"/>
    <w:rsid w:val="000072BC"/>
    <w:rsid w:val="00007B54"/>
    <w:rsid w:val="00007CDC"/>
    <w:rsid w:val="0000E6C2"/>
    <w:rsid w:val="000102B2"/>
    <w:rsid w:val="000104C0"/>
    <w:rsid w:val="0001096E"/>
    <w:rsid w:val="00010984"/>
    <w:rsid w:val="000110E8"/>
    <w:rsid w:val="000116FB"/>
    <w:rsid w:val="00011B28"/>
    <w:rsid w:val="00012029"/>
    <w:rsid w:val="000130D1"/>
    <w:rsid w:val="00013195"/>
    <w:rsid w:val="0001438C"/>
    <w:rsid w:val="00014432"/>
    <w:rsid w:val="00015814"/>
    <w:rsid w:val="00015817"/>
    <w:rsid w:val="00015968"/>
    <w:rsid w:val="00015A5D"/>
    <w:rsid w:val="00015D15"/>
    <w:rsid w:val="00016781"/>
    <w:rsid w:val="00017AFE"/>
    <w:rsid w:val="00017C9C"/>
    <w:rsid w:val="00017DB8"/>
    <w:rsid w:val="0002044A"/>
    <w:rsid w:val="000206DD"/>
    <w:rsid w:val="00021331"/>
    <w:rsid w:val="0002177D"/>
    <w:rsid w:val="00021B84"/>
    <w:rsid w:val="00021C2C"/>
    <w:rsid w:val="000223BB"/>
    <w:rsid w:val="000244FB"/>
    <w:rsid w:val="00024D4D"/>
    <w:rsid w:val="00025473"/>
    <w:rsid w:val="00025566"/>
    <w:rsid w:val="0002564D"/>
    <w:rsid w:val="00025BDD"/>
    <w:rsid w:val="00025DD3"/>
    <w:rsid w:val="00025ECA"/>
    <w:rsid w:val="00026369"/>
    <w:rsid w:val="00026719"/>
    <w:rsid w:val="00026C51"/>
    <w:rsid w:val="00030612"/>
    <w:rsid w:val="00031CA6"/>
    <w:rsid w:val="00031D22"/>
    <w:rsid w:val="000325B8"/>
    <w:rsid w:val="000330F8"/>
    <w:rsid w:val="00034510"/>
    <w:rsid w:val="00034512"/>
    <w:rsid w:val="00034C15"/>
    <w:rsid w:val="0003514B"/>
    <w:rsid w:val="000365BB"/>
    <w:rsid w:val="00036BA1"/>
    <w:rsid w:val="00036D82"/>
    <w:rsid w:val="00040BC1"/>
    <w:rsid w:val="000422E2"/>
    <w:rsid w:val="0004244B"/>
    <w:rsid w:val="000424E9"/>
    <w:rsid w:val="000425EE"/>
    <w:rsid w:val="00042624"/>
    <w:rsid w:val="00042914"/>
    <w:rsid w:val="00042E34"/>
    <w:rsid w:val="00042F22"/>
    <w:rsid w:val="000444EF"/>
    <w:rsid w:val="0004497A"/>
    <w:rsid w:val="00045A97"/>
    <w:rsid w:val="00046705"/>
    <w:rsid w:val="000468BE"/>
    <w:rsid w:val="000478A5"/>
    <w:rsid w:val="000478A6"/>
    <w:rsid w:val="00047C97"/>
    <w:rsid w:val="00047F9E"/>
    <w:rsid w:val="00050180"/>
    <w:rsid w:val="00050C12"/>
    <w:rsid w:val="000515D1"/>
    <w:rsid w:val="000524D7"/>
    <w:rsid w:val="0005269B"/>
    <w:rsid w:val="00052879"/>
    <w:rsid w:val="00052A07"/>
    <w:rsid w:val="00052E9C"/>
    <w:rsid w:val="000530B2"/>
    <w:rsid w:val="0005325B"/>
    <w:rsid w:val="000534E3"/>
    <w:rsid w:val="000537DC"/>
    <w:rsid w:val="000542CE"/>
    <w:rsid w:val="00054FF1"/>
    <w:rsid w:val="000554A4"/>
    <w:rsid w:val="0005606A"/>
    <w:rsid w:val="00057117"/>
    <w:rsid w:val="00057718"/>
    <w:rsid w:val="000577E7"/>
    <w:rsid w:val="0006058E"/>
    <w:rsid w:val="000616E7"/>
    <w:rsid w:val="00062140"/>
    <w:rsid w:val="00062C57"/>
    <w:rsid w:val="000633CA"/>
    <w:rsid w:val="00064016"/>
    <w:rsid w:val="000644ED"/>
    <w:rsid w:val="0006487E"/>
    <w:rsid w:val="00064AB9"/>
    <w:rsid w:val="00064E9F"/>
    <w:rsid w:val="00065E1A"/>
    <w:rsid w:val="000675D7"/>
    <w:rsid w:val="00067D72"/>
    <w:rsid w:val="0007062A"/>
    <w:rsid w:val="00070740"/>
    <w:rsid w:val="000708B3"/>
    <w:rsid w:val="00071042"/>
    <w:rsid w:val="000718FC"/>
    <w:rsid w:val="00072484"/>
    <w:rsid w:val="00072917"/>
    <w:rsid w:val="00072BF8"/>
    <w:rsid w:val="000735E9"/>
    <w:rsid w:val="00073B92"/>
    <w:rsid w:val="00073F21"/>
    <w:rsid w:val="0007412D"/>
    <w:rsid w:val="00074133"/>
    <w:rsid w:val="00074A25"/>
    <w:rsid w:val="00074C09"/>
    <w:rsid w:val="00075BC6"/>
    <w:rsid w:val="00075C15"/>
    <w:rsid w:val="00075FF6"/>
    <w:rsid w:val="00076A8A"/>
    <w:rsid w:val="00077749"/>
    <w:rsid w:val="00077E5F"/>
    <w:rsid w:val="00077F51"/>
    <w:rsid w:val="0008036A"/>
    <w:rsid w:val="0008109D"/>
    <w:rsid w:val="000811BD"/>
    <w:rsid w:val="0008142A"/>
    <w:rsid w:val="00081AE6"/>
    <w:rsid w:val="00082861"/>
    <w:rsid w:val="000829A3"/>
    <w:rsid w:val="0008369B"/>
    <w:rsid w:val="00083944"/>
    <w:rsid w:val="00084C41"/>
    <w:rsid w:val="0008550E"/>
    <w:rsid w:val="000855EB"/>
    <w:rsid w:val="00085B52"/>
    <w:rsid w:val="00085D1F"/>
    <w:rsid w:val="00086262"/>
    <w:rsid w:val="000866F2"/>
    <w:rsid w:val="00086927"/>
    <w:rsid w:val="00087EA6"/>
    <w:rsid w:val="0009009F"/>
    <w:rsid w:val="00090250"/>
    <w:rsid w:val="00090DC2"/>
    <w:rsid w:val="00091557"/>
    <w:rsid w:val="00091CA0"/>
    <w:rsid w:val="00091F17"/>
    <w:rsid w:val="000924C1"/>
    <w:rsid w:val="000924F0"/>
    <w:rsid w:val="00092B4A"/>
    <w:rsid w:val="00092C50"/>
    <w:rsid w:val="00093393"/>
    <w:rsid w:val="00093441"/>
    <w:rsid w:val="00093474"/>
    <w:rsid w:val="000940A5"/>
    <w:rsid w:val="00094DCD"/>
    <w:rsid w:val="0009510F"/>
    <w:rsid w:val="00096791"/>
    <w:rsid w:val="00097CDE"/>
    <w:rsid w:val="000A0264"/>
    <w:rsid w:val="000A0623"/>
    <w:rsid w:val="000A0CC8"/>
    <w:rsid w:val="000A0CD0"/>
    <w:rsid w:val="000A10CC"/>
    <w:rsid w:val="000A1526"/>
    <w:rsid w:val="000A19F0"/>
    <w:rsid w:val="000A1B7B"/>
    <w:rsid w:val="000A3075"/>
    <w:rsid w:val="000A545B"/>
    <w:rsid w:val="000A56F2"/>
    <w:rsid w:val="000A59C4"/>
    <w:rsid w:val="000A66B4"/>
    <w:rsid w:val="000A6BF5"/>
    <w:rsid w:val="000A6F0B"/>
    <w:rsid w:val="000A7531"/>
    <w:rsid w:val="000A75E0"/>
    <w:rsid w:val="000B1BA1"/>
    <w:rsid w:val="000B2719"/>
    <w:rsid w:val="000B27FE"/>
    <w:rsid w:val="000B329F"/>
    <w:rsid w:val="000B3785"/>
    <w:rsid w:val="000B39FF"/>
    <w:rsid w:val="000B3A8F"/>
    <w:rsid w:val="000B4063"/>
    <w:rsid w:val="000B4121"/>
    <w:rsid w:val="000B4409"/>
    <w:rsid w:val="000B4669"/>
    <w:rsid w:val="000B479A"/>
    <w:rsid w:val="000B4AB9"/>
    <w:rsid w:val="000B537B"/>
    <w:rsid w:val="000B58C3"/>
    <w:rsid w:val="000B5B67"/>
    <w:rsid w:val="000B61E9"/>
    <w:rsid w:val="000B664A"/>
    <w:rsid w:val="000B66AF"/>
    <w:rsid w:val="000B78DC"/>
    <w:rsid w:val="000B7FC6"/>
    <w:rsid w:val="000C0A3B"/>
    <w:rsid w:val="000C165A"/>
    <w:rsid w:val="000C1BC5"/>
    <w:rsid w:val="000C1E09"/>
    <w:rsid w:val="000C1E9D"/>
    <w:rsid w:val="000C26B9"/>
    <w:rsid w:val="000C2724"/>
    <w:rsid w:val="000C2797"/>
    <w:rsid w:val="000C2E19"/>
    <w:rsid w:val="000C390C"/>
    <w:rsid w:val="000C3B84"/>
    <w:rsid w:val="000C570E"/>
    <w:rsid w:val="000C5D66"/>
    <w:rsid w:val="000C733B"/>
    <w:rsid w:val="000C7D2D"/>
    <w:rsid w:val="000D0C45"/>
    <w:rsid w:val="000D0D07"/>
    <w:rsid w:val="000D0EBF"/>
    <w:rsid w:val="000D17FF"/>
    <w:rsid w:val="000D24CB"/>
    <w:rsid w:val="000D2D18"/>
    <w:rsid w:val="000D373F"/>
    <w:rsid w:val="000D4797"/>
    <w:rsid w:val="000D5A4F"/>
    <w:rsid w:val="000D5A63"/>
    <w:rsid w:val="000D5AE7"/>
    <w:rsid w:val="000D5BBC"/>
    <w:rsid w:val="000D6186"/>
    <w:rsid w:val="000D628E"/>
    <w:rsid w:val="000D6842"/>
    <w:rsid w:val="000D7212"/>
    <w:rsid w:val="000D76EA"/>
    <w:rsid w:val="000D7B9A"/>
    <w:rsid w:val="000E001C"/>
    <w:rsid w:val="000E046A"/>
    <w:rsid w:val="000E0527"/>
    <w:rsid w:val="000E18BB"/>
    <w:rsid w:val="000E1E92"/>
    <w:rsid w:val="000E22B9"/>
    <w:rsid w:val="000E2AF4"/>
    <w:rsid w:val="000E3009"/>
    <w:rsid w:val="000E30F4"/>
    <w:rsid w:val="000E3638"/>
    <w:rsid w:val="000E3799"/>
    <w:rsid w:val="000E38E0"/>
    <w:rsid w:val="000E4326"/>
    <w:rsid w:val="000E4431"/>
    <w:rsid w:val="000E486C"/>
    <w:rsid w:val="000E4CCF"/>
    <w:rsid w:val="000E50B6"/>
    <w:rsid w:val="000E60A0"/>
    <w:rsid w:val="000E678D"/>
    <w:rsid w:val="000E6864"/>
    <w:rsid w:val="000E6F94"/>
    <w:rsid w:val="000E7DFE"/>
    <w:rsid w:val="000F05B0"/>
    <w:rsid w:val="000F06D6"/>
    <w:rsid w:val="000F0815"/>
    <w:rsid w:val="000F0EB1"/>
    <w:rsid w:val="000F101D"/>
    <w:rsid w:val="000F1106"/>
    <w:rsid w:val="000F1A8E"/>
    <w:rsid w:val="000F214A"/>
    <w:rsid w:val="000F2656"/>
    <w:rsid w:val="000F27F1"/>
    <w:rsid w:val="000F2894"/>
    <w:rsid w:val="000F2B88"/>
    <w:rsid w:val="000F33BC"/>
    <w:rsid w:val="000F3646"/>
    <w:rsid w:val="000F3BE9"/>
    <w:rsid w:val="000F3F6C"/>
    <w:rsid w:val="000F42B1"/>
    <w:rsid w:val="000F4834"/>
    <w:rsid w:val="000F5F55"/>
    <w:rsid w:val="000F6111"/>
    <w:rsid w:val="000F6746"/>
    <w:rsid w:val="000F6DF3"/>
    <w:rsid w:val="000F7259"/>
    <w:rsid w:val="000F7B81"/>
    <w:rsid w:val="0010023B"/>
    <w:rsid w:val="001005FF"/>
    <w:rsid w:val="00100EB9"/>
    <w:rsid w:val="00100F31"/>
    <w:rsid w:val="00101064"/>
    <w:rsid w:val="00101C24"/>
    <w:rsid w:val="00102355"/>
    <w:rsid w:val="001026AC"/>
    <w:rsid w:val="001029A1"/>
    <w:rsid w:val="00103862"/>
    <w:rsid w:val="00103EF0"/>
    <w:rsid w:val="00104075"/>
    <w:rsid w:val="001046CD"/>
    <w:rsid w:val="001048F9"/>
    <w:rsid w:val="001051AD"/>
    <w:rsid w:val="001062FB"/>
    <w:rsid w:val="001063E6"/>
    <w:rsid w:val="0010648C"/>
    <w:rsid w:val="00106687"/>
    <w:rsid w:val="001066D1"/>
    <w:rsid w:val="00106B4B"/>
    <w:rsid w:val="00106FE7"/>
    <w:rsid w:val="00107294"/>
    <w:rsid w:val="001072F9"/>
    <w:rsid w:val="00107DEF"/>
    <w:rsid w:val="00110C68"/>
    <w:rsid w:val="00110DBE"/>
    <w:rsid w:val="00110F59"/>
    <w:rsid w:val="00111439"/>
    <w:rsid w:val="00111AEB"/>
    <w:rsid w:val="001122A4"/>
    <w:rsid w:val="001131AD"/>
    <w:rsid w:val="00113A9F"/>
    <w:rsid w:val="00113CF4"/>
    <w:rsid w:val="00113FA4"/>
    <w:rsid w:val="001153EA"/>
    <w:rsid w:val="00115643"/>
    <w:rsid w:val="001159C4"/>
    <w:rsid w:val="00116765"/>
    <w:rsid w:val="00116D11"/>
    <w:rsid w:val="001174BA"/>
    <w:rsid w:val="00117D2C"/>
    <w:rsid w:val="00120464"/>
    <w:rsid w:val="00120662"/>
    <w:rsid w:val="001219F5"/>
    <w:rsid w:val="00121A20"/>
    <w:rsid w:val="0012218F"/>
    <w:rsid w:val="00122CD8"/>
    <w:rsid w:val="00122D61"/>
    <w:rsid w:val="0012377F"/>
    <w:rsid w:val="00124314"/>
    <w:rsid w:val="001263A1"/>
    <w:rsid w:val="00126B4A"/>
    <w:rsid w:val="00126FEB"/>
    <w:rsid w:val="00127A05"/>
    <w:rsid w:val="00127D18"/>
    <w:rsid w:val="00127E12"/>
    <w:rsid w:val="0013074F"/>
    <w:rsid w:val="001318E3"/>
    <w:rsid w:val="00131E24"/>
    <w:rsid w:val="0013288D"/>
    <w:rsid w:val="00132F13"/>
    <w:rsid w:val="00132FD0"/>
    <w:rsid w:val="001344C0"/>
    <w:rsid w:val="0013467C"/>
    <w:rsid w:val="001346FA"/>
    <w:rsid w:val="00135252"/>
    <w:rsid w:val="001353D2"/>
    <w:rsid w:val="00135492"/>
    <w:rsid w:val="001356C2"/>
    <w:rsid w:val="001360C1"/>
    <w:rsid w:val="0013643F"/>
    <w:rsid w:val="00137592"/>
    <w:rsid w:val="00137AB5"/>
    <w:rsid w:val="00137F0B"/>
    <w:rsid w:val="00140B13"/>
    <w:rsid w:val="001416DD"/>
    <w:rsid w:val="00141DA0"/>
    <w:rsid w:val="00143088"/>
    <w:rsid w:val="0014317B"/>
    <w:rsid w:val="00143BE6"/>
    <w:rsid w:val="00144565"/>
    <w:rsid w:val="0014530D"/>
    <w:rsid w:val="001461E0"/>
    <w:rsid w:val="0014640D"/>
    <w:rsid w:val="00147355"/>
    <w:rsid w:val="00150C89"/>
    <w:rsid w:val="001515FA"/>
    <w:rsid w:val="00151DA6"/>
    <w:rsid w:val="00151E23"/>
    <w:rsid w:val="001526E0"/>
    <w:rsid w:val="001529FB"/>
    <w:rsid w:val="00152A1E"/>
    <w:rsid w:val="00152E12"/>
    <w:rsid w:val="001531DC"/>
    <w:rsid w:val="00153956"/>
    <w:rsid w:val="00153CCB"/>
    <w:rsid w:val="00154349"/>
    <w:rsid w:val="00154369"/>
    <w:rsid w:val="00154458"/>
    <w:rsid w:val="001551B5"/>
    <w:rsid w:val="001555BD"/>
    <w:rsid w:val="00155F37"/>
    <w:rsid w:val="00157160"/>
    <w:rsid w:val="001571BC"/>
    <w:rsid w:val="001578A7"/>
    <w:rsid w:val="00157E32"/>
    <w:rsid w:val="00160A54"/>
    <w:rsid w:val="001619C4"/>
    <w:rsid w:val="001621F7"/>
    <w:rsid w:val="00162212"/>
    <w:rsid w:val="00162E79"/>
    <w:rsid w:val="00162FC5"/>
    <w:rsid w:val="0016401C"/>
    <w:rsid w:val="001659C1"/>
    <w:rsid w:val="00166520"/>
    <w:rsid w:val="0016703F"/>
    <w:rsid w:val="0016729D"/>
    <w:rsid w:val="00167ECD"/>
    <w:rsid w:val="0016F45A"/>
    <w:rsid w:val="001701A3"/>
    <w:rsid w:val="00170349"/>
    <w:rsid w:val="001705A7"/>
    <w:rsid w:val="0017061E"/>
    <w:rsid w:val="0017080A"/>
    <w:rsid w:val="00170EC9"/>
    <w:rsid w:val="001720C5"/>
    <w:rsid w:val="00172120"/>
    <w:rsid w:val="00172714"/>
    <w:rsid w:val="00172906"/>
    <w:rsid w:val="00172DB2"/>
    <w:rsid w:val="00173A8E"/>
    <w:rsid w:val="00173AD4"/>
    <w:rsid w:val="00173D58"/>
    <w:rsid w:val="00174225"/>
    <w:rsid w:val="00174F39"/>
    <w:rsid w:val="0017502C"/>
    <w:rsid w:val="00175FC7"/>
    <w:rsid w:val="00176BF6"/>
    <w:rsid w:val="00176DDF"/>
    <w:rsid w:val="001778B7"/>
    <w:rsid w:val="0018011E"/>
    <w:rsid w:val="00180D82"/>
    <w:rsid w:val="0018143F"/>
    <w:rsid w:val="00181929"/>
    <w:rsid w:val="00181EEE"/>
    <w:rsid w:val="00181FA2"/>
    <w:rsid w:val="00181FF8"/>
    <w:rsid w:val="00182F79"/>
    <w:rsid w:val="00183D43"/>
    <w:rsid w:val="001841EE"/>
    <w:rsid w:val="001845EC"/>
    <w:rsid w:val="00184BD5"/>
    <w:rsid w:val="00186A54"/>
    <w:rsid w:val="00190A26"/>
    <w:rsid w:val="00190AC1"/>
    <w:rsid w:val="00190AEA"/>
    <w:rsid w:val="001917C2"/>
    <w:rsid w:val="00191BD8"/>
    <w:rsid w:val="00191CAA"/>
    <w:rsid w:val="00191F1F"/>
    <w:rsid w:val="00192CE6"/>
    <w:rsid w:val="0019341A"/>
    <w:rsid w:val="00193A70"/>
    <w:rsid w:val="00193BEF"/>
    <w:rsid w:val="00194299"/>
    <w:rsid w:val="00194479"/>
    <w:rsid w:val="00194873"/>
    <w:rsid w:val="00194A57"/>
    <w:rsid w:val="00195B93"/>
    <w:rsid w:val="001963C1"/>
    <w:rsid w:val="00196B6A"/>
    <w:rsid w:val="00197410"/>
    <w:rsid w:val="00197DF9"/>
    <w:rsid w:val="001A05C9"/>
    <w:rsid w:val="001A0B81"/>
    <w:rsid w:val="001A1751"/>
    <w:rsid w:val="001A181B"/>
    <w:rsid w:val="001A183B"/>
    <w:rsid w:val="001A1987"/>
    <w:rsid w:val="001A2564"/>
    <w:rsid w:val="001A258A"/>
    <w:rsid w:val="001A25DB"/>
    <w:rsid w:val="001A25EA"/>
    <w:rsid w:val="001A2632"/>
    <w:rsid w:val="001A27B4"/>
    <w:rsid w:val="001A2CC2"/>
    <w:rsid w:val="001A5322"/>
    <w:rsid w:val="001A537D"/>
    <w:rsid w:val="001A5BA7"/>
    <w:rsid w:val="001A5BD5"/>
    <w:rsid w:val="001A5FAB"/>
    <w:rsid w:val="001A6173"/>
    <w:rsid w:val="001A6CBA"/>
    <w:rsid w:val="001A7E0F"/>
    <w:rsid w:val="001A7EC8"/>
    <w:rsid w:val="001B0607"/>
    <w:rsid w:val="001B0A80"/>
    <w:rsid w:val="001B0B4A"/>
    <w:rsid w:val="001B0D97"/>
    <w:rsid w:val="001B11B2"/>
    <w:rsid w:val="001B1834"/>
    <w:rsid w:val="001B1FB1"/>
    <w:rsid w:val="001B2BCE"/>
    <w:rsid w:val="001B3509"/>
    <w:rsid w:val="001B42EE"/>
    <w:rsid w:val="001B5743"/>
    <w:rsid w:val="001B5A5D"/>
    <w:rsid w:val="001B5F85"/>
    <w:rsid w:val="001B60C8"/>
    <w:rsid w:val="001B624E"/>
    <w:rsid w:val="001B6317"/>
    <w:rsid w:val="001B723E"/>
    <w:rsid w:val="001B742D"/>
    <w:rsid w:val="001B76E1"/>
    <w:rsid w:val="001B775D"/>
    <w:rsid w:val="001B7FA1"/>
    <w:rsid w:val="001C0D98"/>
    <w:rsid w:val="001C1483"/>
    <w:rsid w:val="001C1969"/>
    <w:rsid w:val="001C1CE5"/>
    <w:rsid w:val="001C1DD7"/>
    <w:rsid w:val="001C2803"/>
    <w:rsid w:val="001C3BA8"/>
    <w:rsid w:val="001C3D2A"/>
    <w:rsid w:val="001C401B"/>
    <w:rsid w:val="001C42B1"/>
    <w:rsid w:val="001C4A60"/>
    <w:rsid w:val="001C4C70"/>
    <w:rsid w:val="001C5E1B"/>
    <w:rsid w:val="001C6041"/>
    <w:rsid w:val="001C69CD"/>
    <w:rsid w:val="001C76B6"/>
    <w:rsid w:val="001C7DE2"/>
    <w:rsid w:val="001D0095"/>
    <w:rsid w:val="001D106E"/>
    <w:rsid w:val="001D1EAD"/>
    <w:rsid w:val="001D234C"/>
    <w:rsid w:val="001D23E8"/>
    <w:rsid w:val="001D2DC6"/>
    <w:rsid w:val="001D3A16"/>
    <w:rsid w:val="001D3EE7"/>
    <w:rsid w:val="001D453D"/>
    <w:rsid w:val="001D454E"/>
    <w:rsid w:val="001D4589"/>
    <w:rsid w:val="001D51BA"/>
    <w:rsid w:val="001D536B"/>
    <w:rsid w:val="001D53E7"/>
    <w:rsid w:val="001D5AD5"/>
    <w:rsid w:val="001D5E0A"/>
    <w:rsid w:val="001D625C"/>
    <w:rsid w:val="001D6342"/>
    <w:rsid w:val="001D6352"/>
    <w:rsid w:val="001D644E"/>
    <w:rsid w:val="001D695B"/>
    <w:rsid w:val="001D6B04"/>
    <w:rsid w:val="001D6D53"/>
    <w:rsid w:val="001D758B"/>
    <w:rsid w:val="001D75B9"/>
    <w:rsid w:val="001E0290"/>
    <w:rsid w:val="001E02E0"/>
    <w:rsid w:val="001E03D5"/>
    <w:rsid w:val="001E10B9"/>
    <w:rsid w:val="001E1DD9"/>
    <w:rsid w:val="001E2174"/>
    <w:rsid w:val="001E2CDC"/>
    <w:rsid w:val="001E3E7B"/>
    <w:rsid w:val="001E4728"/>
    <w:rsid w:val="001E516F"/>
    <w:rsid w:val="001E578A"/>
    <w:rsid w:val="001E58E2"/>
    <w:rsid w:val="001E635F"/>
    <w:rsid w:val="001E6794"/>
    <w:rsid w:val="001E732E"/>
    <w:rsid w:val="001E75A0"/>
    <w:rsid w:val="001E7AED"/>
    <w:rsid w:val="001F0428"/>
    <w:rsid w:val="001F0870"/>
    <w:rsid w:val="001F0E64"/>
    <w:rsid w:val="001F0E99"/>
    <w:rsid w:val="001F17C0"/>
    <w:rsid w:val="001F1AB7"/>
    <w:rsid w:val="001F37CC"/>
    <w:rsid w:val="001F38D0"/>
    <w:rsid w:val="001F3916"/>
    <w:rsid w:val="001F3C1F"/>
    <w:rsid w:val="001F533A"/>
    <w:rsid w:val="001F54C5"/>
    <w:rsid w:val="001F59A1"/>
    <w:rsid w:val="001F5BD5"/>
    <w:rsid w:val="001F65F0"/>
    <w:rsid w:val="001F662C"/>
    <w:rsid w:val="001F6BD0"/>
    <w:rsid w:val="001F7074"/>
    <w:rsid w:val="001F707A"/>
    <w:rsid w:val="001F7B35"/>
    <w:rsid w:val="001F7F58"/>
    <w:rsid w:val="002002CF"/>
    <w:rsid w:val="00200490"/>
    <w:rsid w:val="00201F3A"/>
    <w:rsid w:val="0020204E"/>
    <w:rsid w:val="00202688"/>
    <w:rsid w:val="00202BA5"/>
    <w:rsid w:val="00202E59"/>
    <w:rsid w:val="00203174"/>
    <w:rsid w:val="00203668"/>
    <w:rsid w:val="002036E9"/>
    <w:rsid w:val="00203F96"/>
    <w:rsid w:val="002044B7"/>
    <w:rsid w:val="002044BC"/>
    <w:rsid w:val="002045A6"/>
    <w:rsid w:val="00204F9C"/>
    <w:rsid w:val="002052FB"/>
    <w:rsid w:val="00206054"/>
    <w:rsid w:val="002069B2"/>
    <w:rsid w:val="00207231"/>
    <w:rsid w:val="00207FA3"/>
    <w:rsid w:val="00210791"/>
    <w:rsid w:val="00210829"/>
    <w:rsid w:val="00210C7D"/>
    <w:rsid w:val="00211615"/>
    <w:rsid w:val="00211CFD"/>
    <w:rsid w:val="00211E61"/>
    <w:rsid w:val="0021226F"/>
    <w:rsid w:val="00213A24"/>
    <w:rsid w:val="00213AFD"/>
    <w:rsid w:val="002140F4"/>
    <w:rsid w:val="00214DA8"/>
    <w:rsid w:val="00214EA1"/>
    <w:rsid w:val="00215423"/>
    <w:rsid w:val="002158FA"/>
    <w:rsid w:val="002168E3"/>
    <w:rsid w:val="00216DB2"/>
    <w:rsid w:val="00216FFD"/>
    <w:rsid w:val="002171F0"/>
    <w:rsid w:val="0022007D"/>
    <w:rsid w:val="00220600"/>
    <w:rsid w:val="00220E83"/>
    <w:rsid w:val="0022111C"/>
    <w:rsid w:val="00221122"/>
    <w:rsid w:val="00222381"/>
    <w:rsid w:val="002224DB"/>
    <w:rsid w:val="00223EB1"/>
    <w:rsid w:val="00223ECE"/>
    <w:rsid w:val="00223FCB"/>
    <w:rsid w:val="00224144"/>
    <w:rsid w:val="00224D19"/>
    <w:rsid w:val="00225194"/>
    <w:rsid w:val="002252C3"/>
    <w:rsid w:val="00225C54"/>
    <w:rsid w:val="00227C3A"/>
    <w:rsid w:val="00227FFC"/>
    <w:rsid w:val="00230765"/>
    <w:rsid w:val="00230AEC"/>
    <w:rsid w:val="00230D18"/>
    <w:rsid w:val="002311C6"/>
    <w:rsid w:val="00231224"/>
    <w:rsid w:val="00231243"/>
    <w:rsid w:val="002319E4"/>
    <w:rsid w:val="0023218A"/>
    <w:rsid w:val="002327D3"/>
    <w:rsid w:val="00232F5E"/>
    <w:rsid w:val="00233175"/>
    <w:rsid w:val="002337B0"/>
    <w:rsid w:val="002338CD"/>
    <w:rsid w:val="00233A65"/>
    <w:rsid w:val="00234135"/>
    <w:rsid w:val="0023436F"/>
    <w:rsid w:val="0023457E"/>
    <w:rsid w:val="00235391"/>
    <w:rsid w:val="002355DD"/>
    <w:rsid w:val="00235632"/>
    <w:rsid w:val="00235872"/>
    <w:rsid w:val="00235E6B"/>
    <w:rsid w:val="002361A7"/>
    <w:rsid w:val="002372EA"/>
    <w:rsid w:val="00237432"/>
    <w:rsid w:val="00237681"/>
    <w:rsid w:val="00240BD9"/>
    <w:rsid w:val="00241559"/>
    <w:rsid w:val="00241833"/>
    <w:rsid w:val="00241B3D"/>
    <w:rsid w:val="00242D6A"/>
    <w:rsid w:val="00242F7E"/>
    <w:rsid w:val="002431A4"/>
    <w:rsid w:val="002435B3"/>
    <w:rsid w:val="00243770"/>
    <w:rsid w:val="002437B7"/>
    <w:rsid w:val="00243BCF"/>
    <w:rsid w:val="00244760"/>
    <w:rsid w:val="002458EB"/>
    <w:rsid w:val="00246140"/>
    <w:rsid w:val="00246577"/>
    <w:rsid w:val="002468BE"/>
    <w:rsid w:val="00246967"/>
    <w:rsid w:val="00246E69"/>
    <w:rsid w:val="00247421"/>
    <w:rsid w:val="00247E63"/>
    <w:rsid w:val="002500C8"/>
    <w:rsid w:val="00250131"/>
    <w:rsid w:val="0025028A"/>
    <w:rsid w:val="002510F7"/>
    <w:rsid w:val="00251B03"/>
    <w:rsid w:val="002521E0"/>
    <w:rsid w:val="00252232"/>
    <w:rsid w:val="002522AA"/>
    <w:rsid w:val="0025264C"/>
    <w:rsid w:val="00252E53"/>
    <w:rsid w:val="00253116"/>
    <w:rsid w:val="00253C57"/>
    <w:rsid w:val="002540D8"/>
    <w:rsid w:val="0025482F"/>
    <w:rsid w:val="00256200"/>
    <w:rsid w:val="00256BC7"/>
    <w:rsid w:val="00256C6A"/>
    <w:rsid w:val="0025728B"/>
    <w:rsid w:val="00257543"/>
    <w:rsid w:val="0026130F"/>
    <w:rsid w:val="002617E7"/>
    <w:rsid w:val="00261A32"/>
    <w:rsid w:val="00262889"/>
    <w:rsid w:val="00262901"/>
    <w:rsid w:val="00262B60"/>
    <w:rsid w:val="00263CB8"/>
    <w:rsid w:val="002641D6"/>
    <w:rsid w:val="00264228"/>
    <w:rsid w:val="00264334"/>
    <w:rsid w:val="0026473E"/>
    <w:rsid w:val="002647D7"/>
    <w:rsid w:val="002647E6"/>
    <w:rsid w:val="002649B5"/>
    <w:rsid w:val="00264A9F"/>
    <w:rsid w:val="00264AFA"/>
    <w:rsid w:val="00265938"/>
    <w:rsid w:val="00266214"/>
    <w:rsid w:val="00266C5E"/>
    <w:rsid w:val="00267C83"/>
    <w:rsid w:val="00267D29"/>
    <w:rsid w:val="00267FD1"/>
    <w:rsid w:val="002704D2"/>
    <w:rsid w:val="002705DA"/>
    <w:rsid w:val="00270850"/>
    <w:rsid w:val="00271245"/>
    <w:rsid w:val="0027144F"/>
    <w:rsid w:val="002714D1"/>
    <w:rsid w:val="00271813"/>
    <w:rsid w:val="00271F3A"/>
    <w:rsid w:val="0027261F"/>
    <w:rsid w:val="002726E9"/>
    <w:rsid w:val="00273278"/>
    <w:rsid w:val="002737F4"/>
    <w:rsid w:val="0027434D"/>
    <w:rsid w:val="002745C9"/>
    <w:rsid w:val="002754DB"/>
    <w:rsid w:val="00276608"/>
    <w:rsid w:val="002768EA"/>
    <w:rsid w:val="002771EE"/>
    <w:rsid w:val="00277278"/>
    <w:rsid w:val="00277647"/>
    <w:rsid w:val="00277684"/>
    <w:rsid w:val="002776EB"/>
    <w:rsid w:val="002805F5"/>
    <w:rsid w:val="00280664"/>
    <w:rsid w:val="00280751"/>
    <w:rsid w:val="00280ABB"/>
    <w:rsid w:val="00280D13"/>
    <w:rsid w:val="00281109"/>
    <w:rsid w:val="002813F3"/>
    <w:rsid w:val="002821E1"/>
    <w:rsid w:val="0028280A"/>
    <w:rsid w:val="00282CFA"/>
    <w:rsid w:val="00283197"/>
    <w:rsid w:val="00284051"/>
    <w:rsid w:val="002842A8"/>
    <w:rsid w:val="0028444B"/>
    <w:rsid w:val="0028493D"/>
    <w:rsid w:val="00285188"/>
    <w:rsid w:val="00285261"/>
    <w:rsid w:val="00285C2F"/>
    <w:rsid w:val="00286ACD"/>
    <w:rsid w:val="00286B0C"/>
    <w:rsid w:val="00287632"/>
    <w:rsid w:val="00287838"/>
    <w:rsid w:val="00287D92"/>
    <w:rsid w:val="002907B5"/>
    <w:rsid w:val="00290E71"/>
    <w:rsid w:val="002916C0"/>
    <w:rsid w:val="00291D4E"/>
    <w:rsid w:val="00291E88"/>
    <w:rsid w:val="002928EA"/>
    <w:rsid w:val="00292EB7"/>
    <w:rsid w:val="0029395D"/>
    <w:rsid w:val="00293FAC"/>
    <w:rsid w:val="00294511"/>
    <w:rsid w:val="00294DED"/>
    <w:rsid w:val="00294F0C"/>
    <w:rsid w:val="002950B7"/>
    <w:rsid w:val="0029594B"/>
    <w:rsid w:val="00295E99"/>
    <w:rsid w:val="00296227"/>
    <w:rsid w:val="00296890"/>
    <w:rsid w:val="00296F44"/>
    <w:rsid w:val="00297238"/>
    <w:rsid w:val="0029777D"/>
    <w:rsid w:val="00297A97"/>
    <w:rsid w:val="00297E55"/>
    <w:rsid w:val="002A007C"/>
    <w:rsid w:val="002A0221"/>
    <w:rsid w:val="002A055E"/>
    <w:rsid w:val="002A0A3D"/>
    <w:rsid w:val="002A0D65"/>
    <w:rsid w:val="002A1D4E"/>
    <w:rsid w:val="002A2671"/>
    <w:rsid w:val="002A2869"/>
    <w:rsid w:val="002A2937"/>
    <w:rsid w:val="002A36C3"/>
    <w:rsid w:val="002A4200"/>
    <w:rsid w:val="002A4302"/>
    <w:rsid w:val="002A500B"/>
    <w:rsid w:val="002A5F6A"/>
    <w:rsid w:val="002A63D9"/>
    <w:rsid w:val="002A66A4"/>
    <w:rsid w:val="002B0622"/>
    <w:rsid w:val="002B0BB7"/>
    <w:rsid w:val="002B0E33"/>
    <w:rsid w:val="002B0F1A"/>
    <w:rsid w:val="002B0F67"/>
    <w:rsid w:val="002B1813"/>
    <w:rsid w:val="002B24D6"/>
    <w:rsid w:val="002B3130"/>
    <w:rsid w:val="002B3968"/>
    <w:rsid w:val="002B3D80"/>
    <w:rsid w:val="002B3E77"/>
    <w:rsid w:val="002B4110"/>
    <w:rsid w:val="002B4397"/>
    <w:rsid w:val="002B5C82"/>
    <w:rsid w:val="002B6380"/>
    <w:rsid w:val="002B661A"/>
    <w:rsid w:val="002B70CC"/>
    <w:rsid w:val="002B742C"/>
    <w:rsid w:val="002B77E9"/>
    <w:rsid w:val="002C073D"/>
    <w:rsid w:val="002C0746"/>
    <w:rsid w:val="002C0B77"/>
    <w:rsid w:val="002C143D"/>
    <w:rsid w:val="002C24E8"/>
    <w:rsid w:val="002C2F60"/>
    <w:rsid w:val="002C304A"/>
    <w:rsid w:val="002C41E6"/>
    <w:rsid w:val="002C4725"/>
    <w:rsid w:val="002C4EEF"/>
    <w:rsid w:val="002C5728"/>
    <w:rsid w:val="002C5D55"/>
    <w:rsid w:val="002C6BCA"/>
    <w:rsid w:val="002C6D66"/>
    <w:rsid w:val="002C6D9F"/>
    <w:rsid w:val="002C7DFD"/>
    <w:rsid w:val="002C7F85"/>
    <w:rsid w:val="002D071A"/>
    <w:rsid w:val="002D095B"/>
    <w:rsid w:val="002D0C24"/>
    <w:rsid w:val="002D1458"/>
    <w:rsid w:val="002D15C1"/>
    <w:rsid w:val="002D2056"/>
    <w:rsid w:val="002D2C78"/>
    <w:rsid w:val="002D331E"/>
    <w:rsid w:val="002D34B2"/>
    <w:rsid w:val="002D366A"/>
    <w:rsid w:val="002D3901"/>
    <w:rsid w:val="002D3B15"/>
    <w:rsid w:val="002D3E6B"/>
    <w:rsid w:val="002D48B0"/>
    <w:rsid w:val="002D5B37"/>
    <w:rsid w:val="002D5D2B"/>
    <w:rsid w:val="002D6248"/>
    <w:rsid w:val="002D6BDF"/>
    <w:rsid w:val="002D761B"/>
    <w:rsid w:val="002D7637"/>
    <w:rsid w:val="002E0012"/>
    <w:rsid w:val="002E0B1D"/>
    <w:rsid w:val="002E11E4"/>
    <w:rsid w:val="002E14B3"/>
    <w:rsid w:val="002E17F2"/>
    <w:rsid w:val="002E1F99"/>
    <w:rsid w:val="002E202E"/>
    <w:rsid w:val="002E28C4"/>
    <w:rsid w:val="002E2914"/>
    <w:rsid w:val="002E2C13"/>
    <w:rsid w:val="002E313F"/>
    <w:rsid w:val="002E5F04"/>
    <w:rsid w:val="002E7031"/>
    <w:rsid w:val="002E7053"/>
    <w:rsid w:val="002E7C9F"/>
    <w:rsid w:val="002E7CAE"/>
    <w:rsid w:val="002F007F"/>
    <w:rsid w:val="002F0604"/>
    <w:rsid w:val="002F18D6"/>
    <w:rsid w:val="002F1A9E"/>
    <w:rsid w:val="002F2022"/>
    <w:rsid w:val="002F2231"/>
    <w:rsid w:val="002F23AB"/>
    <w:rsid w:val="002F2771"/>
    <w:rsid w:val="002F2FD1"/>
    <w:rsid w:val="002F37A9"/>
    <w:rsid w:val="002F38B1"/>
    <w:rsid w:val="002F3DAC"/>
    <w:rsid w:val="002F3DDA"/>
    <w:rsid w:val="002F4D16"/>
    <w:rsid w:val="002F51CB"/>
    <w:rsid w:val="002F5A9A"/>
    <w:rsid w:val="002F5B0C"/>
    <w:rsid w:val="002F5EEE"/>
    <w:rsid w:val="002F7F2A"/>
    <w:rsid w:val="003000D0"/>
    <w:rsid w:val="003003B8"/>
    <w:rsid w:val="003007A9"/>
    <w:rsid w:val="003008BA"/>
    <w:rsid w:val="00301CE6"/>
    <w:rsid w:val="0030256B"/>
    <w:rsid w:val="00302F63"/>
    <w:rsid w:val="0030481E"/>
    <w:rsid w:val="00304ECC"/>
    <w:rsid w:val="0030501F"/>
    <w:rsid w:val="00305223"/>
    <w:rsid w:val="0030556A"/>
    <w:rsid w:val="00305C23"/>
    <w:rsid w:val="00305C9A"/>
    <w:rsid w:val="003069CB"/>
    <w:rsid w:val="00306ACB"/>
    <w:rsid w:val="00306AE5"/>
    <w:rsid w:val="00306CD1"/>
    <w:rsid w:val="00306E05"/>
    <w:rsid w:val="00306E5C"/>
    <w:rsid w:val="00307643"/>
    <w:rsid w:val="00307BA1"/>
    <w:rsid w:val="00307EEA"/>
    <w:rsid w:val="003102FC"/>
    <w:rsid w:val="0031097E"/>
    <w:rsid w:val="00311702"/>
    <w:rsid w:val="0031192F"/>
    <w:rsid w:val="00311E82"/>
    <w:rsid w:val="00312FCB"/>
    <w:rsid w:val="00313FD6"/>
    <w:rsid w:val="0031423A"/>
    <w:rsid w:val="003143BD"/>
    <w:rsid w:val="00314C64"/>
    <w:rsid w:val="00315363"/>
    <w:rsid w:val="00316534"/>
    <w:rsid w:val="0031685C"/>
    <w:rsid w:val="003169C6"/>
    <w:rsid w:val="00317E60"/>
    <w:rsid w:val="003201C0"/>
    <w:rsid w:val="003203ED"/>
    <w:rsid w:val="003214D0"/>
    <w:rsid w:val="0032286D"/>
    <w:rsid w:val="00322C9F"/>
    <w:rsid w:val="00322F51"/>
    <w:rsid w:val="003234B3"/>
    <w:rsid w:val="0032378F"/>
    <w:rsid w:val="003237E3"/>
    <w:rsid w:val="00323E31"/>
    <w:rsid w:val="003245C8"/>
    <w:rsid w:val="00324D23"/>
    <w:rsid w:val="00325610"/>
    <w:rsid w:val="003259BC"/>
    <w:rsid w:val="00326C38"/>
    <w:rsid w:val="00326EC9"/>
    <w:rsid w:val="0032729D"/>
    <w:rsid w:val="00327AA2"/>
    <w:rsid w:val="00330798"/>
    <w:rsid w:val="00330869"/>
    <w:rsid w:val="003308FD"/>
    <w:rsid w:val="00331751"/>
    <w:rsid w:val="00331B1A"/>
    <w:rsid w:val="00331E6A"/>
    <w:rsid w:val="00332386"/>
    <w:rsid w:val="0033248B"/>
    <w:rsid w:val="003329D8"/>
    <w:rsid w:val="00332A66"/>
    <w:rsid w:val="00333281"/>
    <w:rsid w:val="00334579"/>
    <w:rsid w:val="00334CE3"/>
    <w:rsid w:val="003352E8"/>
    <w:rsid w:val="003354A5"/>
    <w:rsid w:val="003354FF"/>
    <w:rsid w:val="00335858"/>
    <w:rsid w:val="0033646F"/>
    <w:rsid w:val="00336BDA"/>
    <w:rsid w:val="003373D4"/>
    <w:rsid w:val="00337610"/>
    <w:rsid w:val="00337642"/>
    <w:rsid w:val="003400AD"/>
    <w:rsid w:val="0034013D"/>
    <w:rsid w:val="003411C6"/>
    <w:rsid w:val="003416E1"/>
    <w:rsid w:val="00341EAA"/>
    <w:rsid w:val="00342438"/>
    <w:rsid w:val="003425DE"/>
    <w:rsid w:val="00342BD7"/>
    <w:rsid w:val="00342F23"/>
    <w:rsid w:val="00343EDC"/>
    <w:rsid w:val="00344CD6"/>
    <w:rsid w:val="00345AAE"/>
    <w:rsid w:val="0034601D"/>
    <w:rsid w:val="003465AA"/>
    <w:rsid w:val="003465DB"/>
    <w:rsid w:val="00346DB5"/>
    <w:rsid w:val="003470A7"/>
    <w:rsid w:val="00347480"/>
    <w:rsid w:val="003477B1"/>
    <w:rsid w:val="00347D51"/>
    <w:rsid w:val="00350153"/>
    <w:rsid w:val="00350F33"/>
    <w:rsid w:val="00351639"/>
    <w:rsid w:val="0035187C"/>
    <w:rsid w:val="00351BEB"/>
    <w:rsid w:val="00351E79"/>
    <w:rsid w:val="003526AF"/>
    <w:rsid w:val="003526F7"/>
    <w:rsid w:val="00352B6B"/>
    <w:rsid w:val="00353543"/>
    <w:rsid w:val="00353AC0"/>
    <w:rsid w:val="00353CC6"/>
    <w:rsid w:val="003548B8"/>
    <w:rsid w:val="00354B58"/>
    <w:rsid w:val="0035527A"/>
    <w:rsid w:val="00355B52"/>
    <w:rsid w:val="00355E90"/>
    <w:rsid w:val="00355EEC"/>
    <w:rsid w:val="00356E34"/>
    <w:rsid w:val="003572EC"/>
    <w:rsid w:val="00357380"/>
    <w:rsid w:val="003574EB"/>
    <w:rsid w:val="00357B50"/>
    <w:rsid w:val="00357BDC"/>
    <w:rsid w:val="00357CBA"/>
    <w:rsid w:val="003600C1"/>
    <w:rsid w:val="003602D9"/>
    <w:rsid w:val="003604CE"/>
    <w:rsid w:val="00360997"/>
    <w:rsid w:val="003609F4"/>
    <w:rsid w:val="003617EE"/>
    <w:rsid w:val="0036217F"/>
    <w:rsid w:val="00362308"/>
    <w:rsid w:val="00362401"/>
    <w:rsid w:val="00364278"/>
    <w:rsid w:val="00364564"/>
    <w:rsid w:val="00364F70"/>
    <w:rsid w:val="0036582B"/>
    <w:rsid w:val="003667D8"/>
    <w:rsid w:val="00366F56"/>
    <w:rsid w:val="00366FDB"/>
    <w:rsid w:val="00367082"/>
    <w:rsid w:val="003670D6"/>
    <w:rsid w:val="003709BF"/>
    <w:rsid w:val="00370E47"/>
    <w:rsid w:val="003716DE"/>
    <w:rsid w:val="003723EA"/>
    <w:rsid w:val="0037261D"/>
    <w:rsid w:val="003731E0"/>
    <w:rsid w:val="00373848"/>
    <w:rsid w:val="00373885"/>
    <w:rsid w:val="003739AE"/>
    <w:rsid w:val="00373BCD"/>
    <w:rsid w:val="00373F65"/>
    <w:rsid w:val="0037413D"/>
    <w:rsid w:val="0037424C"/>
    <w:rsid w:val="003742AC"/>
    <w:rsid w:val="003747A8"/>
    <w:rsid w:val="003769DB"/>
    <w:rsid w:val="00376F90"/>
    <w:rsid w:val="00377111"/>
    <w:rsid w:val="00377484"/>
    <w:rsid w:val="003775BD"/>
    <w:rsid w:val="003777C8"/>
    <w:rsid w:val="00377CE1"/>
    <w:rsid w:val="0038025C"/>
    <w:rsid w:val="00380F1C"/>
    <w:rsid w:val="00381C5A"/>
    <w:rsid w:val="00382441"/>
    <w:rsid w:val="00382FED"/>
    <w:rsid w:val="00383C0D"/>
    <w:rsid w:val="003848F8"/>
    <w:rsid w:val="00384D36"/>
    <w:rsid w:val="00385BF0"/>
    <w:rsid w:val="00386505"/>
    <w:rsid w:val="003871F8"/>
    <w:rsid w:val="0038732B"/>
    <w:rsid w:val="003879A6"/>
    <w:rsid w:val="00387F99"/>
    <w:rsid w:val="003900D6"/>
    <w:rsid w:val="00390922"/>
    <w:rsid w:val="00390C87"/>
    <w:rsid w:val="0039160F"/>
    <w:rsid w:val="003918A6"/>
    <w:rsid w:val="0039202A"/>
    <w:rsid w:val="00392319"/>
    <w:rsid w:val="00392740"/>
    <w:rsid w:val="003929DB"/>
    <w:rsid w:val="00392BE3"/>
    <w:rsid w:val="00393711"/>
    <w:rsid w:val="003939FF"/>
    <w:rsid w:val="00395A0C"/>
    <w:rsid w:val="00395DCC"/>
    <w:rsid w:val="0039647D"/>
    <w:rsid w:val="003964DE"/>
    <w:rsid w:val="00396AB9"/>
    <w:rsid w:val="003977EE"/>
    <w:rsid w:val="00397B90"/>
    <w:rsid w:val="003A146E"/>
    <w:rsid w:val="003A1504"/>
    <w:rsid w:val="003A1926"/>
    <w:rsid w:val="003A1C6F"/>
    <w:rsid w:val="003A1F3C"/>
    <w:rsid w:val="003A2223"/>
    <w:rsid w:val="003A2388"/>
    <w:rsid w:val="003A2441"/>
    <w:rsid w:val="003A2A0F"/>
    <w:rsid w:val="003A3FFB"/>
    <w:rsid w:val="003A45A1"/>
    <w:rsid w:val="003A51C7"/>
    <w:rsid w:val="003A5B0A"/>
    <w:rsid w:val="003A5C09"/>
    <w:rsid w:val="003A5C88"/>
    <w:rsid w:val="003A5F7B"/>
    <w:rsid w:val="003A61AE"/>
    <w:rsid w:val="003A693E"/>
    <w:rsid w:val="003A6BAC"/>
    <w:rsid w:val="003A6C5F"/>
    <w:rsid w:val="003A70A4"/>
    <w:rsid w:val="003A7EF3"/>
    <w:rsid w:val="003B0CA5"/>
    <w:rsid w:val="003B0D65"/>
    <w:rsid w:val="003B159C"/>
    <w:rsid w:val="003B1AEC"/>
    <w:rsid w:val="003B2319"/>
    <w:rsid w:val="003B2583"/>
    <w:rsid w:val="003B273B"/>
    <w:rsid w:val="003B283A"/>
    <w:rsid w:val="003B2C93"/>
    <w:rsid w:val="003B2F75"/>
    <w:rsid w:val="003B3042"/>
    <w:rsid w:val="003B3148"/>
    <w:rsid w:val="003B369F"/>
    <w:rsid w:val="003B36A3"/>
    <w:rsid w:val="003B537D"/>
    <w:rsid w:val="003B5400"/>
    <w:rsid w:val="003B64BB"/>
    <w:rsid w:val="003B65CD"/>
    <w:rsid w:val="003B66D4"/>
    <w:rsid w:val="003B6DEB"/>
    <w:rsid w:val="003B78F7"/>
    <w:rsid w:val="003B7BA7"/>
    <w:rsid w:val="003B7DF3"/>
    <w:rsid w:val="003B7FE5"/>
    <w:rsid w:val="003C0D40"/>
    <w:rsid w:val="003C10D4"/>
    <w:rsid w:val="003C11C8"/>
    <w:rsid w:val="003C1369"/>
    <w:rsid w:val="003C1F41"/>
    <w:rsid w:val="003C2702"/>
    <w:rsid w:val="003C3CF8"/>
    <w:rsid w:val="003C4496"/>
    <w:rsid w:val="003C56DD"/>
    <w:rsid w:val="003C5FB2"/>
    <w:rsid w:val="003C6F12"/>
    <w:rsid w:val="003C763C"/>
    <w:rsid w:val="003C7745"/>
    <w:rsid w:val="003C7806"/>
    <w:rsid w:val="003D0833"/>
    <w:rsid w:val="003D0BBE"/>
    <w:rsid w:val="003D0C0F"/>
    <w:rsid w:val="003D0CCC"/>
    <w:rsid w:val="003D109F"/>
    <w:rsid w:val="003D150F"/>
    <w:rsid w:val="003D209B"/>
    <w:rsid w:val="003D2203"/>
    <w:rsid w:val="003D2478"/>
    <w:rsid w:val="003D2C93"/>
    <w:rsid w:val="003D392C"/>
    <w:rsid w:val="003D3C45"/>
    <w:rsid w:val="003D475B"/>
    <w:rsid w:val="003D4B33"/>
    <w:rsid w:val="003D4C82"/>
    <w:rsid w:val="003D4EB6"/>
    <w:rsid w:val="003D4F02"/>
    <w:rsid w:val="003D51DB"/>
    <w:rsid w:val="003D521A"/>
    <w:rsid w:val="003D5B15"/>
    <w:rsid w:val="003D5B1F"/>
    <w:rsid w:val="003D607F"/>
    <w:rsid w:val="003D60EB"/>
    <w:rsid w:val="003D66BC"/>
    <w:rsid w:val="003D7F86"/>
    <w:rsid w:val="003E10C8"/>
    <w:rsid w:val="003E15FA"/>
    <w:rsid w:val="003E17E2"/>
    <w:rsid w:val="003E1D5D"/>
    <w:rsid w:val="003E20A0"/>
    <w:rsid w:val="003E2134"/>
    <w:rsid w:val="003E2224"/>
    <w:rsid w:val="003E26E3"/>
    <w:rsid w:val="003E28FE"/>
    <w:rsid w:val="003E2D1F"/>
    <w:rsid w:val="003E3589"/>
    <w:rsid w:val="003E55E4"/>
    <w:rsid w:val="003E5BE2"/>
    <w:rsid w:val="003E6669"/>
    <w:rsid w:val="003E687D"/>
    <w:rsid w:val="003E6929"/>
    <w:rsid w:val="003E74E3"/>
    <w:rsid w:val="003E7F47"/>
    <w:rsid w:val="003F05C7"/>
    <w:rsid w:val="003F0B2A"/>
    <w:rsid w:val="003F0C83"/>
    <w:rsid w:val="003F245F"/>
    <w:rsid w:val="003F2955"/>
    <w:rsid w:val="003F2CD4"/>
    <w:rsid w:val="003F2DFF"/>
    <w:rsid w:val="003F36FF"/>
    <w:rsid w:val="003F3A3D"/>
    <w:rsid w:val="003F4089"/>
    <w:rsid w:val="003F53A6"/>
    <w:rsid w:val="003F569B"/>
    <w:rsid w:val="003F5DA7"/>
    <w:rsid w:val="003F6372"/>
    <w:rsid w:val="003F6571"/>
    <w:rsid w:val="003F6BBE"/>
    <w:rsid w:val="003F6F2F"/>
    <w:rsid w:val="004000E8"/>
    <w:rsid w:val="00400A90"/>
    <w:rsid w:val="00400F37"/>
    <w:rsid w:val="00401135"/>
    <w:rsid w:val="0040213F"/>
    <w:rsid w:val="004021D5"/>
    <w:rsid w:val="004029E9"/>
    <w:rsid w:val="00402B14"/>
    <w:rsid w:val="00402E2B"/>
    <w:rsid w:val="004033F7"/>
    <w:rsid w:val="00403876"/>
    <w:rsid w:val="00404913"/>
    <w:rsid w:val="0040512B"/>
    <w:rsid w:val="004055EB"/>
    <w:rsid w:val="00405766"/>
    <w:rsid w:val="00405C9F"/>
    <w:rsid w:val="00405CA5"/>
    <w:rsid w:val="00405F91"/>
    <w:rsid w:val="004068AE"/>
    <w:rsid w:val="004069C5"/>
    <w:rsid w:val="00406BB3"/>
    <w:rsid w:val="00406BFD"/>
    <w:rsid w:val="004076BE"/>
    <w:rsid w:val="0040795E"/>
    <w:rsid w:val="00407CD3"/>
    <w:rsid w:val="0041007C"/>
    <w:rsid w:val="00410134"/>
    <w:rsid w:val="0041091B"/>
    <w:rsid w:val="00410B72"/>
    <w:rsid w:val="00410D60"/>
    <w:rsid w:val="00410F18"/>
    <w:rsid w:val="00411DBC"/>
    <w:rsid w:val="004123AD"/>
    <w:rsid w:val="0041263E"/>
    <w:rsid w:val="00413AAC"/>
    <w:rsid w:val="00413E92"/>
    <w:rsid w:val="004142E8"/>
    <w:rsid w:val="004144CE"/>
    <w:rsid w:val="004145E3"/>
    <w:rsid w:val="00415144"/>
    <w:rsid w:val="00415932"/>
    <w:rsid w:val="00415FF1"/>
    <w:rsid w:val="00416441"/>
    <w:rsid w:val="00416C33"/>
    <w:rsid w:val="0041726F"/>
    <w:rsid w:val="004179D9"/>
    <w:rsid w:val="00417CC3"/>
    <w:rsid w:val="00417DD5"/>
    <w:rsid w:val="00417DEB"/>
    <w:rsid w:val="00420B6C"/>
    <w:rsid w:val="00420DE7"/>
    <w:rsid w:val="00421105"/>
    <w:rsid w:val="00421AC7"/>
    <w:rsid w:val="00421C87"/>
    <w:rsid w:val="0042211C"/>
    <w:rsid w:val="0042261B"/>
    <w:rsid w:val="00422AA4"/>
    <w:rsid w:val="00423B00"/>
    <w:rsid w:val="00423BA7"/>
    <w:rsid w:val="004242F4"/>
    <w:rsid w:val="00425088"/>
    <w:rsid w:val="00425B2E"/>
    <w:rsid w:val="004269A5"/>
    <w:rsid w:val="00427248"/>
    <w:rsid w:val="004272DE"/>
    <w:rsid w:val="00430E02"/>
    <w:rsid w:val="0043108C"/>
    <w:rsid w:val="0043127E"/>
    <w:rsid w:val="00431568"/>
    <w:rsid w:val="0043251F"/>
    <w:rsid w:val="00433362"/>
    <w:rsid w:val="004342A9"/>
    <w:rsid w:val="0043471E"/>
    <w:rsid w:val="0043495D"/>
    <w:rsid w:val="00434A0D"/>
    <w:rsid w:val="00434A7C"/>
    <w:rsid w:val="004353AF"/>
    <w:rsid w:val="00435A03"/>
    <w:rsid w:val="00435CBD"/>
    <w:rsid w:val="004364AE"/>
    <w:rsid w:val="00436B1D"/>
    <w:rsid w:val="00437447"/>
    <w:rsid w:val="00440F48"/>
    <w:rsid w:val="00441288"/>
    <w:rsid w:val="00441996"/>
    <w:rsid w:val="00441A92"/>
    <w:rsid w:val="004431DC"/>
    <w:rsid w:val="00443B36"/>
    <w:rsid w:val="004444E5"/>
    <w:rsid w:val="0044473A"/>
    <w:rsid w:val="00444BE6"/>
    <w:rsid w:val="00444F56"/>
    <w:rsid w:val="00445A8E"/>
    <w:rsid w:val="00446488"/>
    <w:rsid w:val="0044667F"/>
    <w:rsid w:val="00450DFA"/>
    <w:rsid w:val="004513DC"/>
    <w:rsid w:val="004517AA"/>
    <w:rsid w:val="00451EB7"/>
    <w:rsid w:val="00452CAC"/>
    <w:rsid w:val="004530A9"/>
    <w:rsid w:val="00453C8C"/>
    <w:rsid w:val="00454231"/>
    <w:rsid w:val="00454B5C"/>
    <w:rsid w:val="00454FEB"/>
    <w:rsid w:val="00455060"/>
    <w:rsid w:val="00455536"/>
    <w:rsid w:val="0045556E"/>
    <w:rsid w:val="00455651"/>
    <w:rsid w:val="0045576A"/>
    <w:rsid w:val="00455866"/>
    <w:rsid w:val="00455C06"/>
    <w:rsid w:val="0045603A"/>
    <w:rsid w:val="00457156"/>
    <w:rsid w:val="00457565"/>
    <w:rsid w:val="00457AA3"/>
    <w:rsid w:val="00457B71"/>
    <w:rsid w:val="00460CBA"/>
    <w:rsid w:val="00461DF9"/>
    <w:rsid w:val="0046295F"/>
    <w:rsid w:val="00462F8D"/>
    <w:rsid w:val="004639B1"/>
    <w:rsid w:val="00463D63"/>
    <w:rsid w:val="0046544D"/>
    <w:rsid w:val="00465794"/>
    <w:rsid w:val="00465AD0"/>
    <w:rsid w:val="004669E2"/>
    <w:rsid w:val="00467311"/>
    <w:rsid w:val="0046778E"/>
    <w:rsid w:val="00467EC2"/>
    <w:rsid w:val="00470432"/>
    <w:rsid w:val="00470C31"/>
    <w:rsid w:val="00471DE0"/>
    <w:rsid w:val="00472A48"/>
    <w:rsid w:val="00472ADE"/>
    <w:rsid w:val="00472C2B"/>
    <w:rsid w:val="004732A2"/>
    <w:rsid w:val="004734D0"/>
    <w:rsid w:val="00473C75"/>
    <w:rsid w:val="00474233"/>
    <w:rsid w:val="004742D4"/>
    <w:rsid w:val="00474445"/>
    <w:rsid w:val="00474E88"/>
    <w:rsid w:val="004752B1"/>
    <w:rsid w:val="0047556B"/>
    <w:rsid w:val="004757C9"/>
    <w:rsid w:val="004757FA"/>
    <w:rsid w:val="00475D78"/>
    <w:rsid w:val="00475F2C"/>
    <w:rsid w:val="00476F08"/>
    <w:rsid w:val="00477768"/>
    <w:rsid w:val="00480BDC"/>
    <w:rsid w:val="00481CB6"/>
    <w:rsid w:val="004828C0"/>
    <w:rsid w:val="00482E31"/>
    <w:rsid w:val="00483F48"/>
    <w:rsid w:val="00485C8B"/>
    <w:rsid w:val="00487C87"/>
    <w:rsid w:val="00490592"/>
    <w:rsid w:val="00490677"/>
    <w:rsid w:val="00490684"/>
    <w:rsid w:val="0049100B"/>
    <w:rsid w:val="0049213D"/>
    <w:rsid w:val="004927F3"/>
    <w:rsid w:val="00492A7D"/>
    <w:rsid w:val="00492BC5"/>
    <w:rsid w:val="00492C73"/>
    <w:rsid w:val="00493CA7"/>
    <w:rsid w:val="004940D0"/>
    <w:rsid w:val="0049414B"/>
    <w:rsid w:val="00494386"/>
    <w:rsid w:val="004961EB"/>
    <w:rsid w:val="004964F1"/>
    <w:rsid w:val="00496789"/>
    <w:rsid w:val="004978B4"/>
    <w:rsid w:val="00497C0F"/>
    <w:rsid w:val="004A007C"/>
    <w:rsid w:val="004A0217"/>
    <w:rsid w:val="004A10CE"/>
    <w:rsid w:val="004A116F"/>
    <w:rsid w:val="004A11AC"/>
    <w:rsid w:val="004A16AA"/>
    <w:rsid w:val="004A16BC"/>
    <w:rsid w:val="004A219E"/>
    <w:rsid w:val="004A21B3"/>
    <w:rsid w:val="004A2B94"/>
    <w:rsid w:val="004A2E1B"/>
    <w:rsid w:val="004A3F2C"/>
    <w:rsid w:val="004A447A"/>
    <w:rsid w:val="004A5C5B"/>
    <w:rsid w:val="004A6430"/>
    <w:rsid w:val="004A6818"/>
    <w:rsid w:val="004A73E7"/>
    <w:rsid w:val="004A7A3F"/>
    <w:rsid w:val="004B0E88"/>
    <w:rsid w:val="004B16AA"/>
    <w:rsid w:val="004B2683"/>
    <w:rsid w:val="004B26A7"/>
    <w:rsid w:val="004B2C28"/>
    <w:rsid w:val="004B3080"/>
    <w:rsid w:val="004B3FBB"/>
    <w:rsid w:val="004B4C8C"/>
    <w:rsid w:val="004B565B"/>
    <w:rsid w:val="004B5BCA"/>
    <w:rsid w:val="004B6284"/>
    <w:rsid w:val="004B6ABC"/>
    <w:rsid w:val="004B6F6A"/>
    <w:rsid w:val="004B7172"/>
    <w:rsid w:val="004B76F2"/>
    <w:rsid w:val="004B7C0C"/>
    <w:rsid w:val="004C02DA"/>
    <w:rsid w:val="004C050C"/>
    <w:rsid w:val="004C0C60"/>
    <w:rsid w:val="004C108B"/>
    <w:rsid w:val="004C1129"/>
    <w:rsid w:val="004C33D2"/>
    <w:rsid w:val="004C3898"/>
    <w:rsid w:val="004C3926"/>
    <w:rsid w:val="004C3B30"/>
    <w:rsid w:val="004C463E"/>
    <w:rsid w:val="004C5290"/>
    <w:rsid w:val="004C564A"/>
    <w:rsid w:val="004C582A"/>
    <w:rsid w:val="004C5BCB"/>
    <w:rsid w:val="004C5E3A"/>
    <w:rsid w:val="004C6C98"/>
    <w:rsid w:val="004C725E"/>
    <w:rsid w:val="004C78DA"/>
    <w:rsid w:val="004C7B63"/>
    <w:rsid w:val="004D11A9"/>
    <w:rsid w:val="004D2001"/>
    <w:rsid w:val="004D22BE"/>
    <w:rsid w:val="004D22E5"/>
    <w:rsid w:val="004D36B1"/>
    <w:rsid w:val="004D3E88"/>
    <w:rsid w:val="004D3FA1"/>
    <w:rsid w:val="004D44D5"/>
    <w:rsid w:val="004D526C"/>
    <w:rsid w:val="004D5E14"/>
    <w:rsid w:val="004D5FE9"/>
    <w:rsid w:val="004D618D"/>
    <w:rsid w:val="004D696C"/>
    <w:rsid w:val="004D74C8"/>
    <w:rsid w:val="004D7EBD"/>
    <w:rsid w:val="004E0C59"/>
    <w:rsid w:val="004E127A"/>
    <w:rsid w:val="004E1791"/>
    <w:rsid w:val="004E1B82"/>
    <w:rsid w:val="004E1C47"/>
    <w:rsid w:val="004E1CD8"/>
    <w:rsid w:val="004E2519"/>
    <w:rsid w:val="004E2680"/>
    <w:rsid w:val="004E28F9"/>
    <w:rsid w:val="004E2ABD"/>
    <w:rsid w:val="004E31C6"/>
    <w:rsid w:val="004E38B2"/>
    <w:rsid w:val="004E3A7D"/>
    <w:rsid w:val="004E462E"/>
    <w:rsid w:val="004E56DC"/>
    <w:rsid w:val="004E570E"/>
    <w:rsid w:val="004E63CA"/>
    <w:rsid w:val="004E66CB"/>
    <w:rsid w:val="004E685C"/>
    <w:rsid w:val="004E742F"/>
    <w:rsid w:val="004E76F4"/>
    <w:rsid w:val="004E77BF"/>
    <w:rsid w:val="004E7CD1"/>
    <w:rsid w:val="004E7EE2"/>
    <w:rsid w:val="004F0B4E"/>
    <w:rsid w:val="004F0B6C"/>
    <w:rsid w:val="004F0E16"/>
    <w:rsid w:val="004F13C8"/>
    <w:rsid w:val="004F19D6"/>
    <w:rsid w:val="004F2078"/>
    <w:rsid w:val="004F31C5"/>
    <w:rsid w:val="004F3853"/>
    <w:rsid w:val="004F3B19"/>
    <w:rsid w:val="004F461D"/>
    <w:rsid w:val="004F4CC3"/>
    <w:rsid w:val="004F4DA3"/>
    <w:rsid w:val="004F4FE3"/>
    <w:rsid w:val="004F52F4"/>
    <w:rsid w:val="004F5775"/>
    <w:rsid w:val="004F58A0"/>
    <w:rsid w:val="004F60F2"/>
    <w:rsid w:val="004F6140"/>
    <w:rsid w:val="004F79F8"/>
    <w:rsid w:val="0050010E"/>
    <w:rsid w:val="00501DB1"/>
    <w:rsid w:val="00502877"/>
    <w:rsid w:val="00502D33"/>
    <w:rsid w:val="00502D41"/>
    <w:rsid w:val="00503382"/>
    <w:rsid w:val="0050376A"/>
    <w:rsid w:val="00504200"/>
    <w:rsid w:val="00504CA2"/>
    <w:rsid w:val="00504E22"/>
    <w:rsid w:val="00505382"/>
    <w:rsid w:val="005054E4"/>
    <w:rsid w:val="00505893"/>
    <w:rsid w:val="00505EAD"/>
    <w:rsid w:val="00505F18"/>
    <w:rsid w:val="005063E3"/>
    <w:rsid w:val="00506422"/>
    <w:rsid w:val="00506557"/>
    <w:rsid w:val="0050677A"/>
    <w:rsid w:val="00507A7E"/>
    <w:rsid w:val="005100B6"/>
    <w:rsid w:val="005105C4"/>
    <w:rsid w:val="00510798"/>
    <w:rsid w:val="005108D8"/>
    <w:rsid w:val="00510C31"/>
    <w:rsid w:val="00511590"/>
    <w:rsid w:val="005116F9"/>
    <w:rsid w:val="00511F21"/>
    <w:rsid w:val="00512146"/>
    <w:rsid w:val="005122C0"/>
    <w:rsid w:val="00512309"/>
    <w:rsid w:val="00512BF8"/>
    <w:rsid w:val="00512E2C"/>
    <w:rsid w:val="005133C1"/>
    <w:rsid w:val="005134DE"/>
    <w:rsid w:val="0051446A"/>
    <w:rsid w:val="005153A7"/>
    <w:rsid w:val="005161B4"/>
    <w:rsid w:val="00516A66"/>
    <w:rsid w:val="00516CE1"/>
    <w:rsid w:val="005219CF"/>
    <w:rsid w:val="00522C7B"/>
    <w:rsid w:val="00522D10"/>
    <w:rsid w:val="0052386F"/>
    <w:rsid w:val="00523B57"/>
    <w:rsid w:val="00524759"/>
    <w:rsid w:val="0052495D"/>
    <w:rsid w:val="00524BBA"/>
    <w:rsid w:val="005259DD"/>
    <w:rsid w:val="00525A16"/>
    <w:rsid w:val="005272BB"/>
    <w:rsid w:val="005273CA"/>
    <w:rsid w:val="00530498"/>
    <w:rsid w:val="0053049E"/>
    <w:rsid w:val="0053308C"/>
    <w:rsid w:val="005333B8"/>
    <w:rsid w:val="005339F9"/>
    <w:rsid w:val="005345C0"/>
    <w:rsid w:val="00534B59"/>
    <w:rsid w:val="005357D4"/>
    <w:rsid w:val="005362CC"/>
    <w:rsid w:val="005366F1"/>
    <w:rsid w:val="00536735"/>
    <w:rsid w:val="00536759"/>
    <w:rsid w:val="00536A59"/>
    <w:rsid w:val="00536C59"/>
    <w:rsid w:val="00537655"/>
    <w:rsid w:val="00537C62"/>
    <w:rsid w:val="00537CB9"/>
    <w:rsid w:val="00537CFA"/>
    <w:rsid w:val="00540814"/>
    <w:rsid w:val="005409BA"/>
    <w:rsid w:val="00540DD8"/>
    <w:rsid w:val="0054300D"/>
    <w:rsid w:val="005430E7"/>
    <w:rsid w:val="00543171"/>
    <w:rsid w:val="005436F5"/>
    <w:rsid w:val="00543936"/>
    <w:rsid w:val="00543B56"/>
    <w:rsid w:val="00544382"/>
    <w:rsid w:val="005444DD"/>
    <w:rsid w:val="00545532"/>
    <w:rsid w:val="005462DA"/>
    <w:rsid w:val="00546332"/>
    <w:rsid w:val="00546970"/>
    <w:rsid w:val="00546998"/>
    <w:rsid w:val="005472AC"/>
    <w:rsid w:val="00547880"/>
    <w:rsid w:val="005478C7"/>
    <w:rsid w:val="0054796D"/>
    <w:rsid w:val="00547E4A"/>
    <w:rsid w:val="00547E93"/>
    <w:rsid w:val="00550208"/>
    <w:rsid w:val="0055038E"/>
    <w:rsid w:val="00551F5B"/>
    <w:rsid w:val="0055240B"/>
    <w:rsid w:val="005524E1"/>
    <w:rsid w:val="005529AB"/>
    <w:rsid w:val="00552C69"/>
    <w:rsid w:val="00553487"/>
    <w:rsid w:val="00553650"/>
    <w:rsid w:val="00553B0C"/>
    <w:rsid w:val="00553F6F"/>
    <w:rsid w:val="00554031"/>
    <w:rsid w:val="00554410"/>
    <w:rsid w:val="00554629"/>
    <w:rsid w:val="005546C9"/>
    <w:rsid w:val="0055481B"/>
    <w:rsid w:val="00554864"/>
    <w:rsid w:val="00554E19"/>
    <w:rsid w:val="00554F2B"/>
    <w:rsid w:val="005555C3"/>
    <w:rsid w:val="005557D4"/>
    <w:rsid w:val="00555D24"/>
    <w:rsid w:val="00555F7C"/>
    <w:rsid w:val="00556271"/>
    <w:rsid w:val="0055666F"/>
    <w:rsid w:val="00556CE8"/>
    <w:rsid w:val="005603C9"/>
    <w:rsid w:val="005609E1"/>
    <w:rsid w:val="00560EC8"/>
    <w:rsid w:val="0056121F"/>
    <w:rsid w:val="00562CE4"/>
    <w:rsid w:val="00562FF8"/>
    <w:rsid w:val="005635B0"/>
    <w:rsid w:val="00563E1D"/>
    <w:rsid w:val="00564156"/>
    <w:rsid w:val="0056464D"/>
    <w:rsid w:val="00564719"/>
    <w:rsid w:val="00564A61"/>
    <w:rsid w:val="005651F7"/>
    <w:rsid w:val="0056576D"/>
    <w:rsid w:val="00566622"/>
    <w:rsid w:val="00566CFE"/>
    <w:rsid w:val="005672CB"/>
    <w:rsid w:val="0057012B"/>
    <w:rsid w:val="00570439"/>
    <w:rsid w:val="00570838"/>
    <w:rsid w:val="0057166A"/>
    <w:rsid w:val="005718CE"/>
    <w:rsid w:val="00572505"/>
    <w:rsid w:val="0057260F"/>
    <w:rsid w:val="00572C1B"/>
    <w:rsid w:val="00572DBB"/>
    <w:rsid w:val="00573357"/>
    <w:rsid w:val="005733C6"/>
    <w:rsid w:val="0057391A"/>
    <w:rsid w:val="005756EE"/>
    <w:rsid w:val="005776A8"/>
    <w:rsid w:val="00577A41"/>
    <w:rsid w:val="00580047"/>
    <w:rsid w:val="005804DB"/>
    <w:rsid w:val="005811BA"/>
    <w:rsid w:val="00581889"/>
    <w:rsid w:val="00582037"/>
    <w:rsid w:val="00582809"/>
    <w:rsid w:val="00582AE1"/>
    <w:rsid w:val="00582B5B"/>
    <w:rsid w:val="00582C8D"/>
    <w:rsid w:val="00583694"/>
    <w:rsid w:val="00583908"/>
    <w:rsid w:val="00583EB7"/>
    <w:rsid w:val="00584418"/>
    <w:rsid w:val="0058457F"/>
    <w:rsid w:val="00584E20"/>
    <w:rsid w:val="00585121"/>
    <w:rsid w:val="00585839"/>
    <w:rsid w:val="00585F93"/>
    <w:rsid w:val="00585FA9"/>
    <w:rsid w:val="0058600B"/>
    <w:rsid w:val="00586A6C"/>
    <w:rsid w:val="005876DC"/>
    <w:rsid w:val="0058798C"/>
    <w:rsid w:val="005900FA"/>
    <w:rsid w:val="00590A0D"/>
    <w:rsid w:val="005935A4"/>
    <w:rsid w:val="005937E1"/>
    <w:rsid w:val="005948C2"/>
    <w:rsid w:val="00594DEB"/>
    <w:rsid w:val="00595301"/>
    <w:rsid w:val="00595354"/>
    <w:rsid w:val="00595DCA"/>
    <w:rsid w:val="00597642"/>
    <w:rsid w:val="0059779B"/>
    <w:rsid w:val="005A0191"/>
    <w:rsid w:val="005A107B"/>
    <w:rsid w:val="005A1AAC"/>
    <w:rsid w:val="005A1BE5"/>
    <w:rsid w:val="005A209A"/>
    <w:rsid w:val="005A25D4"/>
    <w:rsid w:val="005A304D"/>
    <w:rsid w:val="005A31F6"/>
    <w:rsid w:val="005A40E2"/>
    <w:rsid w:val="005A492E"/>
    <w:rsid w:val="005A4BF4"/>
    <w:rsid w:val="005A4F32"/>
    <w:rsid w:val="005A5EF2"/>
    <w:rsid w:val="005A5F4D"/>
    <w:rsid w:val="005A662D"/>
    <w:rsid w:val="005A6F2E"/>
    <w:rsid w:val="005A7368"/>
    <w:rsid w:val="005A7AE2"/>
    <w:rsid w:val="005B0091"/>
    <w:rsid w:val="005B10FF"/>
    <w:rsid w:val="005B12A3"/>
    <w:rsid w:val="005B1409"/>
    <w:rsid w:val="005B1D12"/>
    <w:rsid w:val="005B1E58"/>
    <w:rsid w:val="005B3251"/>
    <w:rsid w:val="005B35D7"/>
    <w:rsid w:val="005B37A0"/>
    <w:rsid w:val="005B392A"/>
    <w:rsid w:val="005B3AA3"/>
    <w:rsid w:val="005B414D"/>
    <w:rsid w:val="005B59B2"/>
    <w:rsid w:val="005B5AEB"/>
    <w:rsid w:val="005B5C67"/>
    <w:rsid w:val="005B6F83"/>
    <w:rsid w:val="005B70EA"/>
    <w:rsid w:val="005B7848"/>
    <w:rsid w:val="005C0F02"/>
    <w:rsid w:val="005C2117"/>
    <w:rsid w:val="005C21FC"/>
    <w:rsid w:val="005C3709"/>
    <w:rsid w:val="005C4253"/>
    <w:rsid w:val="005C4274"/>
    <w:rsid w:val="005C460E"/>
    <w:rsid w:val="005C4CCA"/>
    <w:rsid w:val="005C503D"/>
    <w:rsid w:val="005C5C5D"/>
    <w:rsid w:val="005C6EC7"/>
    <w:rsid w:val="005C7444"/>
    <w:rsid w:val="005C74FB"/>
    <w:rsid w:val="005D015C"/>
    <w:rsid w:val="005D01DE"/>
    <w:rsid w:val="005D0338"/>
    <w:rsid w:val="005D10FF"/>
    <w:rsid w:val="005D1322"/>
    <w:rsid w:val="005D1602"/>
    <w:rsid w:val="005D162F"/>
    <w:rsid w:val="005D32FE"/>
    <w:rsid w:val="005D3F9F"/>
    <w:rsid w:val="005D3FFE"/>
    <w:rsid w:val="005D4072"/>
    <w:rsid w:val="005D4751"/>
    <w:rsid w:val="005D4A3E"/>
    <w:rsid w:val="005D4C4C"/>
    <w:rsid w:val="005D5B3E"/>
    <w:rsid w:val="005D5EF8"/>
    <w:rsid w:val="005D62B6"/>
    <w:rsid w:val="005D631F"/>
    <w:rsid w:val="005E04D4"/>
    <w:rsid w:val="005E09F0"/>
    <w:rsid w:val="005E11F8"/>
    <w:rsid w:val="005E1929"/>
    <w:rsid w:val="005E27A1"/>
    <w:rsid w:val="005E2ED4"/>
    <w:rsid w:val="005E2F09"/>
    <w:rsid w:val="005E385F"/>
    <w:rsid w:val="005E386D"/>
    <w:rsid w:val="005E4EE8"/>
    <w:rsid w:val="005E5B81"/>
    <w:rsid w:val="005E5C3F"/>
    <w:rsid w:val="005E62EF"/>
    <w:rsid w:val="005E7915"/>
    <w:rsid w:val="005F0896"/>
    <w:rsid w:val="005F0AC4"/>
    <w:rsid w:val="005F0E29"/>
    <w:rsid w:val="005F2CB1"/>
    <w:rsid w:val="005F3025"/>
    <w:rsid w:val="005F30A3"/>
    <w:rsid w:val="005F3249"/>
    <w:rsid w:val="005F3492"/>
    <w:rsid w:val="005F47FE"/>
    <w:rsid w:val="005F4D7D"/>
    <w:rsid w:val="005F524D"/>
    <w:rsid w:val="005F549C"/>
    <w:rsid w:val="005F5E7E"/>
    <w:rsid w:val="005F618C"/>
    <w:rsid w:val="005F6CF5"/>
    <w:rsid w:val="005F70BD"/>
    <w:rsid w:val="0060038B"/>
    <w:rsid w:val="0060039A"/>
    <w:rsid w:val="0060075A"/>
    <w:rsid w:val="006008D4"/>
    <w:rsid w:val="006010FF"/>
    <w:rsid w:val="00601177"/>
    <w:rsid w:val="00601927"/>
    <w:rsid w:val="00601977"/>
    <w:rsid w:val="00601A74"/>
    <w:rsid w:val="00601CD3"/>
    <w:rsid w:val="006020C6"/>
    <w:rsid w:val="0060283C"/>
    <w:rsid w:val="00603978"/>
    <w:rsid w:val="006041F2"/>
    <w:rsid w:val="0060424E"/>
    <w:rsid w:val="00604514"/>
    <w:rsid w:val="00604EF6"/>
    <w:rsid w:val="00604F14"/>
    <w:rsid w:val="0060589B"/>
    <w:rsid w:val="00605B5E"/>
    <w:rsid w:val="00605CFB"/>
    <w:rsid w:val="00605DD4"/>
    <w:rsid w:val="00606719"/>
    <w:rsid w:val="00606AFA"/>
    <w:rsid w:val="00606BB6"/>
    <w:rsid w:val="00607461"/>
    <w:rsid w:val="00611362"/>
    <w:rsid w:val="00611B83"/>
    <w:rsid w:val="00612034"/>
    <w:rsid w:val="00613257"/>
    <w:rsid w:val="00613553"/>
    <w:rsid w:val="006135ED"/>
    <w:rsid w:val="006139B9"/>
    <w:rsid w:val="00613BA6"/>
    <w:rsid w:val="0061433B"/>
    <w:rsid w:val="006151EA"/>
    <w:rsid w:val="0061657D"/>
    <w:rsid w:val="00616E52"/>
    <w:rsid w:val="00620157"/>
    <w:rsid w:val="00620376"/>
    <w:rsid w:val="00620395"/>
    <w:rsid w:val="00620A71"/>
    <w:rsid w:val="00620B95"/>
    <w:rsid w:val="00620D80"/>
    <w:rsid w:val="0062103C"/>
    <w:rsid w:val="006212CA"/>
    <w:rsid w:val="00621403"/>
    <w:rsid w:val="00621C7C"/>
    <w:rsid w:val="00622353"/>
    <w:rsid w:val="00622BB9"/>
    <w:rsid w:val="006234A6"/>
    <w:rsid w:val="006241E7"/>
    <w:rsid w:val="00625435"/>
    <w:rsid w:val="00625B4D"/>
    <w:rsid w:val="0062614D"/>
    <w:rsid w:val="00627F07"/>
    <w:rsid w:val="00630001"/>
    <w:rsid w:val="006301E0"/>
    <w:rsid w:val="006311B3"/>
    <w:rsid w:val="006314B9"/>
    <w:rsid w:val="00631E81"/>
    <w:rsid w:val="006325EF"/>
    <w:rsid w:val="0063284C"/>
    <w:rsid w:val="00633522"/>
    <w:rsid w:val="00633E12"/>
    <w:rsid w:val="00634822"/>
    <w:rsid w:val="00634C47"/>
    <w:rsid w:val="00634CB4"/>
    <w:rsid w:val="00635D23"/>
    <w:rsid w:val="0063607F"/>
    <w:rsid w:val="0063610E"/>
    <w:rsid w:val="00636398"/>
    <w:rsid w:val="006368D3"/>
    <w:rsid w:val="00637006"/>
    <w:rsid w:val="006377EC"/>
    <w:rsid w:val="00637875"/>
    <w:rsid w:val="00637D82"/>
    <w:rsid w:val="0064085A"/>
    <w:rsid w:val="00640DBD"/>
    <w:rsid w:val="006411F9"/>
    <w:rsid w:val="0064151F"/>
    <w:rsid w:val="00641533"/>
    <w:rsid w:val="0064208D"/>
    <w:rsid w:val="0064271F"/>
    <w:rsid w:val="00642836"/>
    <w:rsid w:val="00643475"/>
    <w:rsid w:val="006435D4"/>
    <w:rsid w:val="0064396A"/>
    <w:rsid w:val="00643A4C"/>
    <w:rsid w:val="006449E5"/>
    <w:rsid w:val="006457A0"/>
    <w:rsid w:val="006458D7"/>
    <w:rsid w:val="00645C1F"/>
    <w:rsid w:val="0064624E"/>
    <w:rsid w:val="00650AB9"/>
    <w:rsid w:val="00650D6D"/>
    <w:rsid w:val="00651FDB"/>
    <w:rsid w:val="006523D1"/>
    <w:rsid w:val="00653613"/>
    <w:rsid w:val="00653801"/>
    <w:rsid w:val="00654682"/>
    <w:rsid w:val="006555D5"/>
    <w:rsid w:val="00655733"/>
    <w:rsid w:val="00655ACD"/>
    <w:rsid w:val="006562AE"/>
    <w:rsid w:val="00656643"/>
    <w:rsid w:val="00656A92"/>
    <w:rsid w:val="00656DDE"/>
    <w:rsid w:val="0066011D"/>
    <w:rsid w:val="006607C0"/>
    <w:rsid w:val="00660937"/>
    <w:rsid w:val="00660F6B"/>
    <w:rsid w:val="006613A6"/>
    <w:rsid w:val="00661440"/>
    <w:rsid w:val="006621BD"/>
    <w:rsid w:val="006626A4"/>
    <w:rsid w:val="006627A2"/>
    <w:rsid w:val="00662A3C"/>
    <w:rsid w:val="00662AE7"/>
    <w:rsid w:val="00663261"/>
    <w:rsid w:val="006634E6"/>
    <w:rsid w:val="006635B3"/>
    <w:rsid w:val="0066461B"/>
    <w:rsid w:val="00664B0A"/>
    <w:rsid w:val="006655EE"/>
    <w:rsid w:val="00667685"/>
    <w:rsid w:val="00667DCA"/>
    <w:rsid w:val="00667EE7"/>
    <w:rsid w:val="006701E6"/>
    <w:rsid w:val="00670922"/>
    <w:rsid w:val="00670BE1"/>
    <w:rsid w:val="00671012"/>
    <w:rsid w:val="006714A9"/>
    <w:rsid w:val="00671ED4"/>
    <w:rsid w:val="0067218F"/>
    <w:rsid w:val="0067240D"/>
    <w:rsid w:val="00673720"/>
    <w:rsid w:val="00673C70"/>
    <w:rsid w:val="00673DEC"/>
    <w:rsid w:val="006741F2"/>
    <w:rsid w:val="00674CC3"/>
    <w:rsid w:val="006751D9"/>
    <w:rsid w:val="0067527E"/>
    <w:rsid w:val="00675C72"/>
    <w:rsid w:val="00675D6B"/>
    <w:rsid w:val="006771F9"/>
    <w:rsid w:val="006776D7"/>
    <w:rsid w:val="00677C7E"/>
    <w:rsid w:val="00680238"/>
    <w:rsid w:val="00680520"/>
    <w:rsid w:val="00680961"/>
    <w:rsid w:val="00680D94"/>
    <w:rsid w:val="00680DFA"/>
    <w:rsid w:val="00681003"/>
    <w:rsid w:val="006815FE"/>
    <w:rsid w:val="006817C9"/>
    <w:rsid w:val="006819D3"/>
    <w:rsid w:val="00683641"/>
    <w:rsid w:val="00683ECE"/>
    <w:rsid w:val="00685527"/>
    <w:rsid w:val="00685CA0"/>
    <w:rsid w:val="00685FF8"/>
    <w:rsid w:val="00686BBC"/>
    <w:rsid w:val="00686DB6"/>
    <w:rsid w:val="006901B7"/>
    <w:rsid w:val="006905EE"/>
    <w:rsid w:val="00690903"/>
    <w:rsid w:val="00692108"/>
    <w:rsid w:val="00693658"/>
    <w:rsid w:val="006944E2"/>
    <w:rsid w:val="00695FC2"/>
    <w:rsid w:val="00696949"/>
    <w:rsid w:val="00697052"/>
    <w:rsid w:val="006972B8"/>
    <w:rsid w:val="00697F4C"/>
    <w:rsid w:val="006A18C5"/>
    <w:rsid w:val="006A1DE6"/>
    <w:rsid w:val="006A2BFF"/>
    <w:rsid w:val="006A3798"/>
    <w:rsid w:val="006A46FB"/>
    <w:rsid w:val="006A5D46"/>
    <w:rsid w:val="006A5E28"/>
    <w:rsid w:val="006A64FD"/>
    <w:rsid w:val="006A697B"/>
    <w:rsid w:val="006A7289"/>
    <w:rsid w:val="006A75B9"/>
    <w:rsid w:val="006A7AFF"/>
    <w:rsid w:val="006B0262"/>
    <w:rsid w:val="006B06A6"/>
    <w:rsid w:val="006B06CB"/>
    <w:rsid w:val="006B1228"/>
    <w:rsid w:val="006B1816"/>
    <w:rsid w:val="006B1A03"/>
    <w:rsid w:val="006B1F3E"/>
    <w:rsid w:val="006B2099"/>
    <w:rsid w:val="006B25AD"/>
    <w:rsid w:val="006B2B65"/>
    <w:rsid w:val="006B2E4F"/>
    <w:rsid w:val="006B3984"/>
    <w:rsid w:val="006B3B17"/>
    <w:rsid w:val="006B3D8B"/>
    <w:rsid w:val="006B3E91"/>
    <w:rsid w:val="006B49DF"/>
    <w:rsid w:val="006B4E1A"/>
    <w:rsid w:val="006B50CF"/>
    <w:rsid w:val="006B5163"/>
    <w:rsid w:val="006B589F"/>
    <w:rsid w:val="006B6DE8"/>
    <w:rsid w:val="006B6F60"/>
    <w:rsid w:val="006B7460"/>
    <w:rsid w:val="006B79A3"/>
    <w:rsid w:val="006B7C52"/>
    <w:rsid w:val="006C03B8"/>
    <w:rsid w:val="006C09F4"/>
    <w:rsid w:val="006C09FD"/>
    <w:rsid w:val="006C0A3E"/>
    <w:rsid w:val="006C1D58"/>
    <w:rsid w:val="006C2428"/>
    <w:rsid w:val="006C2C1F"/>
    <w:rsid w:val="006C2D9B"/>
    <w:rsid w:val="006C420F"/>
    <w:rsid w:val="006C500B"/>
    <w:rsid w:val="006C54D1"/>
    <w:rsid w:val="006C5AC7"/>
    <w:rsid w:val="006C5EC9"/>
    <w:rsid w:val="006C6059"/>
    <w:rsid w:val="006C6D90"/>
    <w:rsid w:val="006C7522"/>
    <w:rsid w:val="006C7820"/>
    <w:rsid w:val="006C7DE9"/>
    <w:rsid w:val="006D0FBF"/>
    <w:rsid w:val="006D1424"/>
    <w:rsid w:val="006D14A2"/>
    <w:rsid w:val="006D2D2F"/>
    <w:rsid w:val="006D3810"/>
    <w:rsid w:val="006D38D0"/>
    <w:rsid w:val="006D4171"/>
    <w:rsid w:val="006D523E"/>
    <w:rsid w:val="006D6977"/>
    <w:rsid w:val="006D6A87"/>
    <w:rsid w:val="006D6F08"/>
    <w:rsid w:val="006D7318"/>
    <w:rsid w:val="006D77E8"/>
    <w:rsid w:val="006E062C"/>
    <w:rsid w:val="006E0824"/>
    <w:rsid w:val="006E16B7"/>
    <w:rsid w:val="006E1C82"/>
    <w:rsid w:val="006E264B"/>
    <w:rsid w:val="006E28B7"/>
    <w:rsid w:val="006E2A9B"/>
    <w:rsid w:val="006E3310"/>
    <w:rsid w:val="006E39B5"/>
    <w:rsid w:val="006E3B20"/>
    <w:rsid w:val="006E42B1"/>
    <w:rsid w:val="006E43A1"/>
    <w:rsid w:val="006E4E39"/>
    <w:rsid w:val="006E565E"/>
    <w:rsid w:val="006E5DE8"/>
    <w:rsid w:val="006E618A"/>
    <w:rsid w:val="006E66BE"/>
    <w:rsid w:val="006E673D"/>
    <w:rsid w:val="006E678A"/>
    <w:rsid w:val="006E7317"/>
    <w:rsid w:val="006E74C3"/>
    <w:rsid w:val="006E7D3B"/>
    <w:rsid w:val="006F0403"/>
    <w:rsid w:val="006F05F0"/>
    <w:rsid w:val="006F174F"/>
    <w:rsid w:val="006F1B70"/>
    <w:rsid w:val="006F1C75"/>
    <w:rsid w:val="006F1F9A"/>
    <w:rsid w:val="006F20FD"/>
    <w:rsid w:val="006F2492"/>
    <w:rsid w:val="006F341D"/>
    <w:rsid w:val="006F38AA"/>
    <w:rsid w:val="006F3C60"/>
    <w:rsid w:val="006F3CDE"/>
    <w:rsid w:val="006F3D1F"/>
    <w:rsid w:val="006F3EA0"/>
    <w:rsid w:val="006F4BC1"/>
    <w:rsid w:val="006F55A4"/>
    <w:rsid w:val="006F58D4"/>
    <w:rsid w:val="006F621F"/>
    <w:rsid w:val="006F6582"/>
    <w:rsid w:val="006F6A40"/>
    <w:rsid w:val="006F6C2B"/>
    <w:rsid w:val="006F6C4E"/>
    <w:rsid w:val="006F76AA"/>
    <w:rsid w:val="006F78E9"/>
    <w:rsid w:val="007007CA"/>
    <w:rsid w:val="00702133"/>
    <w:rsid w:val="0070268F"/>
    <w:rsid w:val="0070346E"/>
    <w:rsid w:val="00703D12"/>
    <w:rsid w:val="0070480C"/>
    <w:rsid w:val="00704DB4"/>
    <w:rsid w:val="00704EDB"/>
    <w:rsid w:val="00704F2B"/>
    <w:rsid w:val="00705CD0"/>
    <w:rsid w:val="00706101"/>
    <w:rsid w:val="0070621E"/>
    <w:rsid w:val="00706F47"/>
    <w:rsid w:val="00707072"/>
    <w:rsid w:val="00707D61"/>
    <w:rsid w:val="0071120F"/>
    <w:rsid w:val="00712287"/>
    <w:rsid w:val="00712415"/>
    <w:rsid w:val="007125C0"/>
    <w:rsid w:val="00712772"/>
    <w:rsid w:val="007129E9"/>
    <w:rsid w:val="00712D50"/>
    <w:rsid w:val="00713032"/>
    <w:rsid w:val="007140D1"/>
    <w:rsid w:val="00714211"/>
    <w:rsid w:val="00714679"/>
    <w:rsid w:val="007148D3"/>
    <w:rsid w:val="00714B8D"/>
    <w:rsid w:val="007155BD"/>
    <w:rsid w:val="00715B9A"/>
    <w:rsid w:val="00715FA7"/>
    <w:rsid w:val="0071612C"/>
    <w:rsid w:val="00716EB2"/>
    <w:rsid w:val="0072043B"/>
    <w:rsid w:val="0072078A"/>
    <w:rsid w:val="007210E2"/>
    <w:rsid w:val="007217FE"/>
    <w:rsid w:val="00721BCC"/>
    <w:rsid w:val="00722769"/>
    <w:rsid w:val="0072443D"/>
    <w:rsid w:val="00724548"/>
    <w:rsid w:val="0072456C"/>
    <w:rsid w:val="007250B0"/>
    <w:rsid w:val="007252C2"/>
    <w:rsid w:val="007257D0"/>
    <w:rsid w:val="00725962"/>
    <w:rsid w:val="00725B07"/>
    <w:rsid w:val="00726152"/>
    <w:rsid w:val="00726EA6"/>
    <w:rsid w:val="00726F2E"/>
    <w:rsid w:val="00727208"/>
    <w:rsid w:val="0072761D"/>
    <w:rsid w:val="00727680"/>
    <w:rsid w:val="00727F2F"/>
    <w:rsid w:val="00730346"/>
    <w:rsid w:val="00730DB7"/>
    <w:rsid w:val="0073189B"/>
    <w:rsid w:val="00731937"/>
    <w:rsid w:val="00732E40"/>
    <w:rsid w:val="00733669"/>
    <w:rsid w:val="00733AEF"/>
    <w:rsid w:val="00733E4E"/>
    <w:rsid w:val="0073463E"/>
    <w:rsid w:val="007348B1"/>
    <w:rsid w:val="0073509D"/>
    <w:rsid w:val="00735DE2"/>
    <w:rsid w:val="007362A6"/>
    <w:rsid w:val="00736D7D"/>
    <w:rsid w:val="007373B8"/>
    <w:rsid w:val="00737BD1"/>
    <w:rsid w:val="0074003F"/>
    <w:rsid w:val="00740242"/>
    <w:rsid w:val="00740E58"/>
    <w:rsid w:val="007411BD"/>
    <w:rsid w:val="00742ED6"/>
    <w:rsid w:val="007434E1"/>
    <w:rsid w:val="007445A0"/>
    <w:rsid w:val="00744983"/>
    <w:rsid w:val="0074524B"/>
    <w:rsid w:val="0074561D"/>
    <w:rsid w:val="00745A89"/>
    <w:rsid w:val="00745FAF"/>
    <w:rsid w:val="0074621F"/>
    <w:rsid w:val="0074622D"/>
    <w:rsid w:val="00746636"/>
    <w:rsid w:val="00746B55"/>
    <w:rsid w:val="00747C8F"/>
    <w:rsid w:val="00747D8B"/>
    <w:rsid w:val="007506A2"/>
    <w:rsid w:val="00750B72"/>
    <w:rsid w:val="00750B7E"/>
    <w:rsid w:val="00750FDF"/>
    <w:rsid w:val="00751228"/>
    <w:rsid w:val="00751369"/>
    <w:rsid w:val="00751AF6"/>
    <w:rsid w:val="00751B28"/>
    <w:rsid w:val="00752735"/>
    <w:rsid w:val="00752CC5"/>
    <w:rsid w:val="00753537"/>
    <w:rsid w:val="00753D8B"/>
    <w:rsid w:val="00753E9B"/>
    <w:rsid w:val="00754729"/>
    <w:rsid w:val="00755776"/>
    <w:rsid w:val="00755FB3"/>
    <w:rsid w:val="00756B9F"/>
    <w:rsid w:val="007571E1"/>
    <w:rsid w:val="00757A16"/>
    <w:rsid w:val="007604B2"/>
    <w:rsid w:val="007612F2"/>
    <w:rsid w:val="00761374"/>
    <w:rsid w:val="00761903"/>
    <w:rsid w:val="0076232D"/>
    <w:rsid w:val="007625AA"/>
    <w:rsid w:val="0076276F"/>
    <w:rsid w:val="00763A5B"/>
    <w:rsid w:val="007649AB"/>
    <w:rsid w:val="00764F69"/>
    <w:rsid w:val="00765281"/>
    <w:rsid w:val="00765551"/>
    <w:rsid w:val="00766A08"/>
    <w:rsid w:val="00766BAD"/>
    <w:rsid w:val="00766F93"/>
    <w:rsid w:val="0076732B"/>
    <w:rsid w:val="0077023A"/>
    <w:rsid w:val="0077069B"/>
    <w:rsid w:val="00770D66"/>
    <w:rsid w:val="00771A67"/>
    <w:rsid w:val="0077202D"/>
    <w:rsid w:val="0077224F"/>
    <w:rsid w:val="007729A2"/>
    <w:rsid w:val="00772CFA"/>
    <w:rsid w:val="0077409A"/>
    <w:rsid w:val="0077420B"/>
    <w:rsid w:val="007755F2"/>
    <w:rsid w:val="00775BB7"/>
    <w:rsid w:val="00776260"/>
    <w:rsid w:val="007762B5"/>
    <w:rsid w:val="00776841"/>
    <w:rsid w:val="00776971"/>
    <w:rsid w:val="00776B86"/>
    <w:rsid w:val="00777339"/>
    <w:rsid w:val="00777BF3"/>
    <w:rsid w:val="00780A7B"/>
    <w:rsid w:val="00780A80"/>
    <w:rsid w:val="00780CC8"/>
    <w:rsid w:val="0078177E"/>
    <w:rsid w:val="0078235E"/>
    <w:rsid w:val="007827C6"/>
    <w:rsid w:val="0078304C"/>
    <w:rsid w:val="007831A7"/>
    <w:rsid w:val="00783673"/>
    <w:rsid w:val="007843EA"/>
    <w:rsid w:val="0078472E"/>
    <w:rsid w:val="00785490"/>
    <w:rsid w:val="00785A39"/>
    <w:rsid w:val="0078675B"/>
    <w:rsid w:val="00786A52"/>
    <w:rsid w:val="0078749B"/>
    <w:rsid w:val="00787A37"/>
    <w:rsid w:val="00787E20"/>
    <w:rsid w:val="00787F5D"/>
    <w:rsid w:val="00791415"/>
    <w:rsid w:val="00791B37"/>
    <w:rsid w:val="00792292"/>
    <w:rsid w:val="00792483"/>
    <w:rsid w:val="007925EA"/>
    <w:rsid w:val="007928C4"/>
    <w:rsid w:val="007930F2"/>
    <w:rsid w:val="00793CD8"/>
    <w:rsid w:val="007946AA"/>
    <w:rsid w:val="007958AF"/>
    <w:rsid w:val="00795C92"/>
    <w:rsid w:val="00796231"/>
    <w:rsid w:val="007A1CB3"/>
    <w:rsid w:val="007A23EC"/>
    <w:rsid w:val="007A2E69"/>
    <w:rsid w:val="007A306F"/>
    <w:rsid w:val="007A4095"/>
    <w:rsid w:val="007A43A6"/>
    <w:rsid w:val="007A4845"/>
    <w:rsid w:val="007A488C"/>
    <w:rsid w:val="007A5630"/>
    <w:rsid w:val="007A564B"/>
    <w:rsid w:val="007A58A6"/>
    <w:rsid w:val="007A64C1"/>
    <w:rsid w:val="007A64E8"/>
    <w:rsid w:val="007A6860"/>
    <w:rsid w:val="007A743D"/>
    <w:rsid w:val="007A7918"/>
    <w:rsid w:val="007A7D0B"/>
    <w:rsid w:val="007B06F8"/>
    <w:rsid w:val="007B0704"/>
    <w:rsid w:val="007B19E0"/>
    <w:rsid w:val="007B1CA0"/>
    <w:rsid w:val="007B2E15"/>
    <w:rsid w:val="007B3B90"/>
    <w:rsid w:val="007B3D2D"/>
    <w:rsid w:val="007B41AB"/>
    <w:rsid w:val="007B48DE"/>
    <w:rsid w:val="007B4B8D"/>
    <w:rsid w:val="007B4DF0"/>
    <w:rsid w:val="007B50AE"/>
    <w:rsid w:val="007B51DF"/>
    <w:rsid w:val="007B5370"/>
    <w:rsid w:val="007B5F8F"/>
    <w:rsid w:val="007B5FFD"/>
    <w:rsid w:val="007B6319"/>
    <w:rsid w:val="007B6526"/>
    <w:rsid w:val="007B65A1"/>
    <w:rsid w:val="007B67CD"/>
    <w:rsid w:val="007B6AEF"/>
    <w:rsid w:val="007B7654"/>
    <w:rsid w:val="007B7CE2"/>
    <w:rsid w:val="007C05DD"/>
    <w:rsid w:val="007C0B50"/>
    <w:rsid w:val="007C12B7"/>
    <w:rsid w:val="007C1408"/>
    <w:rsid w:val="007C14F6"/>
    <w:rsid w:val="007C1C72"/>
    <w:rsid w:val="007C2518"/>
    <w:rsid w:val="007C2BCB"/>
    <w:rsid w:val="007C2EC1"/>
    <w:rsid w:val="007C3C98"/>
    <w:rsid w:val="007C3D18"/>
    <w:rsid w:val="007C4181"/>
    <w:rsid w:val="007C4640"/>
    <w:rsid w:val="007C58A5"/>
    <w:rsid w:val="007C60BF"/>
    <w:rsid w:val="007C6604"/>
    <w:rsid w:val="007C68EF"/>
    <w:rsid w:val="007C6A07"/>
    <w:rsid w:val="007C75A1"/>
    <w:rsid w:val="007C77A5"/>
    <w:rsid w:val="007C7D37"/>
    <w:rsid w:val="007C7D4D"/>
    <w:rsid w:val="007D04E5"/>
    <w:rsid w:val="007D102A"/>
    <w:rsid w:val="007D23C2"/>
    <w:rsid w:val="007D3D23"/>
    <w:rsid w:val="007D4101"/>
    <w:rsid w:val="007D44DD"/>
    <w:rsid w:val="007D45CE"/>
    <w:rsid w:val="007D4F86"/>
    <w:rsid w:val="007D50FF"/>
    <w:rsid w:val="007D575C"/>
    <w:rsid w:val="007D5901"/>
    <w:rsid w:val="007D5BCA"/>
    <w:rsid w:val="007D62DF"/>
    <w:rsid w:val="007D6687"/>
    <w:rsid w:val="007D7526"/>
    <w:rsid w:val="007E0626"/>
    <w:rsid w:val="007E15C1"/>
    <w:rsid w:val="007E1FF6"/>
    <w:rsid w:val="007E226A"/>
    <w:rsid w:val="007E2524"/>
    <w:rsid w:val="007E3D1A"/>
    <w:rsid w:val="007E4610"/>
    <w:rsid w:val="007E4715"/>
    <w:rsid w:val="007E505B"/>
    <w:rsid w:val="007E5181"/>
    <w:rsid w:val="007E5EED"/>
    <w:rsid w:val="007E6716"/>
    <w:rsid w:val="007E6A29"/>
    <w:rsid w:val="007E7091"/>
    <w:rsid w:val="007E72C9"/>
    <w:rsid w:val="007E74F9"/>
    <w:rsid w:val="007E76BC"/>
    <w:rsid w:val="007E7F87"/>
    <w:rsid w:val="007F0968"/>
    <w:rsid w:val="007F0CBD"/>
    <w:rsid w:val="007F0DC7"/>
    <w:rsid w:val="007F262E"/>
    <w:rsid w:val="007F2C99"/>
    <w:rsid w:val="007F3464"/>
    <w:rsid w:val="007F3B67"/>
    <w:rsid w:val="007F4228"/>
    <w:rsid w:val="007F446A"/>
    <w:rsid w:val="007F45C8"/>
    <w:rsid w:val="007F4B1F"/>
    <w:rsid w:val="007F6302"/>
    <w:rsid w:val="008004B0"/>
    <w:rsid w:val="00800815"/>
    <w:rsid w:val="00800AA2"/>
    <w:rsid w:val="00800D3B"/>
    <w:rsid w:val="008017B9"/>
    <w:rsid w:val="00802694"/>
    <w:rsid w:val="0080283E"/>
    <w:rsid w:val="00803AFD"/>
    <w:rsid w:val="00803BE3"/>
    <w:rsid w:val="00803DEE"/>
    <w:rsid w:val="00803E75"/>
    <w:rsid w:val="00803FAE"/>
    <w:rsid w:val="00805630"/>
    <w:rsid w:val="00805939"/>
    <w:rsid w:val="00805ED7"/>
    <w:rsid w:val="0080605F"/>
    <w:rsid w:val="008062AC"/>
    <w:rsid w:val="00806C07"/>
    <w:rsid w:val="0080723A"/>
    <w:rsid w:val="00807786"/>
    <w:rsid w:val="00807E3B"/>
    <w:rsid w:val="00810021"/>
    <w:rsid w:val="0081196A"/>
    <w:rsid w:val="00811FCB"/>
    <w:rsid w:val="00812093"/>
    <w:rsid w:val="00812804"/>
    <w:rsid w:val="008136C2"/>
    <w:rsid w:val="00813E92"/>
    <w:rsid w:val="008141D1"/>
    <w:rsid w:val="008141F3"/>
    <w:rsid w:val="008147E0"/>
    <w:rsid w:val="00814A51"/>
    <w:rsid w:val="00815270"/>
    <w:rsid w:val="008158D6"/>
    <w:rsid w:val="0081624B"/>
    <w:rsid w:val="00816253"/>
    <w:rsid w:val="00816B2B"/>
    <w:rsid w:val="00816B8E"/>
    <w:rsid w:val="008170E6"/>
    <w:rsid w:val="00817196"/>
    <w:rsid w:val="00817DE7"/>
    <w:rsid w:val="00820E80"/>
    <w:rsid w:val="00821997"/>
    <w:rsid w:val="00821A20"/>
    <w:rsid w:val="008223B8"/>
    <w:rsid w:val="0082252C"/>
    <w:rsid w:val="00822915"/>
    <w:rsid w:val="0082319B"/>
    <w:rsid w:val="008235DB"/>
    <w:rsid w:val="00824898"/>
    <w:rsid w:val="00824AB4"/>
    <w:rsid w:val="00824CB0"/>
    <w:rsid w:val="0082561D"/>
    <w:rsid w:val="00825C42"/>
    <w:rsid w:val="00825D25"/>
    <w:rsid w:val="00826F59"/>
    <w:rsid w:val="00827CE9"/>
    <w:rsid w:val="00827D6F"/>
    <w:rsid w:val="0083004C"/>
    <w:rsid w:val="00830768"/>
    <w:rsid w:val="00830BC7"/>
    <w:rsid w:val="00831165"/>
    <w:rsid w:val="0083117C"/>
    <w:rsid w:val="00832946"/>
    <w:rsid w:val="00833B1C"/>
    <w:rsid w:val="00833FC2"/>
    <w:rsid w:val="00834569"/>
    <w:rsid w:val="00834A3C"/>
    <w:rsid w:val="0083500B"/>
    <w:rsid w:val="0083509E"/>
    <w:rsid w:val="0083527C"/>
    <w:rsid w:val="008356ED"/>
    <w:rsid w:val="0083578F"/>
    <w:rsid w:val="00835A34"/>
    <w:rsid w:val="00835E92"/>
    <w:rsid w:val="008376AC"/>
    <w:rsid w:val="00837D39"/>
    <w:rsid w:val="008407A0"/>
    <w:rsid w:val="008408AB"/>
    <w:rsid w:val="00841021"/>
    <w:rsid w:val="00841189"/>
    <w:rsid w:val="00841A02"/>
    <w:rsid w:val="00841CE6"/>
    <w:rsid w:val="0084363D"/>
    <w:rsid w:val="008444E8"/>
    <w:rsid w:val="00844E80"/>
    <w:rsid w:val="0084523D"/>
    <w:rsid w:val="00845431"/>
    <w:rsid w:val="00845C9B"/>
    <w:rsid w:val="00845CA8"/>
    <w:rsid w:val="00846D89"/>
    <w:rsid w:val="00846FE7"/>
    <w:rsid w:val="00847B8A"/>
    <w:rsid w:val="0085167E"/>
    <w:rsid w:val="00851A37"/>
    <w:rsid w:val="00851F39"/>
    <w:rsid w:val="00852A68"/>
    <w:rsid w:val="00854568"/>
    <w:rsid w:val="00854E06"/>
    <w:rsid w:val="00856911"/>
    <w:rsid w:val="008574DF"/>
    <w:rsid w:val="0085758F"/>
    <w:rsid w:val="008575A4"/>
    <w:rsid w:val="008610B8"/>
    <w:rsid w:val="008619E6"/>
    <w:rsid w:val="008627D9"/>
    <w:rsid w:val="00862E39"/>
    <w:rsid w:val="00863691"/>
    <w:rsid w:val="008645AA"/>
    <w:rsid w:val="0086466B"/>
    <w:rsid w:val="00864805"/>
    <w:rsid w:val="00865252"/>
    <w:rsid w:val="008652B0"/>
    <w:rsid w:val="008677FD"/>
    <w:rsid w:val="008678D6"/>
    <w:rsid w:val="008706D4"/>
    <w:rsid w:val="00870C82"/>
    <w:rsid w:val="00870F8A"/>
    <w:rsid w:val="008713FA"/>
    <w:rsid w:val="008714CE"/>
    <w:rsid w:val="008719A4"/>
    <w:rsid w:val="00871D23"/>
    <w:rsid w:val="0087300B"/>
    <w:rsid w:val="00874312"/>
    <w:rsid w:val="0087437C"/>
    <w:rsid w:val="00874B2E"/>
    <w:rsid w:val="008755F5"/>
    <w:rsid w:val="0087573D"/>
    <w:rsid w:val="00875CD7"/>
    <w:rsid w:val="00876B4D"/>
    <w:rsid w:val="00876B5E"/>
    <w:rsid w:val="00876FF7"/>
    <w:rsid w:val="00877132"/>
    <w:rsid w:val="00877252"/>
    <w:rsid w:val="00877979"/>
    <w:rsid w:val="00877D04"/>
    <w:rsid w:val="00877F18"/>
    <w:rsid w:val="00880226"/>
    <w:rsid w:val="0088092C"/>
    <w:rsid w:val="008810D3"/>
    <w:rsid w:val="008819D4"/>
    <w:rsid w:val="00883945"/>
    <w:rsid w:val="0088496D"/>
    <w:rsid w:val="0088526F"/>
    <w:rsid w:val="00886913"/>
    <w:rsid w:val="00886B3B"/>
    <w:rsid w:val="00886BFD"/>
    <w:rsid w:val="008875C1"/>
    <w:rsid w:val="00887DDF"/>
    <w:rsid w:val="008909D4"/>
    <w:rsid w:val="00890D7E"/>
    <w:rsid w:val="008922C4"/>
    <w:rsid w:val="008928AF"/>
    <w:rsid w:val="00892B46"/>
    <w:rsid w:val="00892E99"/>
    <w:rsid w:val="00893E52"/>
    <w:rsid w:val="008941E3"/>
    <w:rsid w:val="00894A88"/>
    <w:rsid w:val="00895386"/>
    <w:rsid w:val="00895BC7"/>
    <w:rsid w:val="008964F1"/>
    <w:rsid w:val="0089729C"/>
    <w:rsid w:val="008A03D8"/>
    <w:rsid w:val="008A0BC7"/>
    <w:rsid w:val="008A0D15"/>
    <w:rsid w:val="008A1DD7"/>
    <w:rsid w:val="008A21FF"/>
    <w:rsid w:val="008A27AF"/>
    <w:rsid w:val="008A2CE2"/>
    <w:rsid w:val="008A30AC"/>
    <w:rsid w:val="008A36D3"/>
    <w:rsid w:val="008A39A5"/>
    <w:rsid w:val="008A44B8"/>
    <w:rsid w:val="008A51A8"/>
    <w:rsid w:val="008A54C7"/>
    <w:rsid w:val="008A5AB0"/>
    <w:rsid w:val="008A64A1"/>
    <w:rsid w:val="008A6A3E"/>
    <w:rsid w:val="008A77D8"/>
    <w:rsid w:val="008A7A76"/>
    <w:rsid w:val="008B0374"/>
    <w:rsid w:val="008B03DA"/>
    <w:rsid w:val="008B0483"/>
    <w:rsid w:val="008B0609"/>
    <w:rsid w:val="008B120C"/>
    <w:rsid w:val="008B18CA"/>
    <w:rsid w:val="008B1FD2"/>
    <w:rsid w:val="008B29FB"/>
    <w:rsid w:val="008B4958"/>
    <w:rsid w:val="008B51A0"/>
    <w:rsid w:val="008B592A"/>
    <w:rsid w:val="008B59F8"/>
    <w:rsid w:val="008B5F03"/>
    <w:rsid w:val="008B5F95"/>
    <w:rsid w:val="008B67CA"/>
    <w:rsid w:val="008B6B66"/>
    <w:rsid w:val="008B7245"/>
    <w:rsid w:val="008B736C"/>
    <w:rsid w:val="008B7B5C"/>
    <w:rsid w:val="008C033F"/>
    <w:rsid w:val="008C0C99"/>
    <w:rsid w:val="008C0EF3"/>
    <w:rsid w:val="008C1A2F"/>
    <w:rsid w:val="008C1E2F"/>
    <w:rsid w:val="008C2017"/>
    <w:rsid w:val="008C23C6"/>
    <w:rsid w:val="008C27B9"/>
    <w:rsid w:val="008C2D78"/>
    <w:rsid w:val="008C2DE2"/>
    <w:rsid w:val="008C4958"/>
    <w:rsid w:val="008C4BAA"/>
    <w:rsid w:val="008C4DEA"/>
    <w:rsid w:val="008C528C"/>
    <w:rsid w:val="008C5B06"/>
    <w:rsid w:val="008C636B"/>
    <w:rsid w:val="008C67CF"/>
    <w:rsid w:val="008C6A30"/>
    <w:rsid w:val="008C6AE8"/>
    <w:rsid w:val="008C71EB"/>
    <w:rsid w:val="008C72DC"/>
    <w:rsid w:val="008C7573"/>
    <w:rsid w:val="008D00A5"/>
    <w:rsid w:val="008D0469"/>
    <w:rsid w:val="008D05CC"/>
    <w:rsid w:val="008D0B65"/>
    <w:rsid w:val="008D10FB"/>
    <w:rsid w:val="008D1C7B"/>
    <w:rsid w:val="008D34F1"/>
    <w:rsid w:val="008D39D8"/>
    <w:rsid w:val="008D3FA4"/>
    <w:rsid w:val="008D43E9"/>
    <w:rsid w:val="008D48E1"/>
    <w:rsid w:val="008D4AF8"/>
    <w:rsid w:val="008D5257"/>
    <w:rsid w:val="008D527A"/>
    <w:rsid w:val="008D5A08"/>
    <w:rsid w:val="008D5BAC"/>
    <w:rsid w:val="008D5C7E"/>
    <w:rsid w:val="008D666F"/>
    <w:rsid w:val="008D693F"/>
    <w:rsid w:val="008D6D1A"/>
    <w:rsid w:val="008D7340"/>
    <w:rsid w:val="008D73FB"/>
    <w:rsid w:val="008D7D65"/>
    <w:rsid w:val="008E065E"/>
    <w:rsid w:val="008E0927"/>
    <w:rsid w:val="008E0A71"/>
    <w:rsid w:val="008E1909"/>
    <w:rsid w:val="008E264E"/>
    <w:rsid w:val="008E2E7E"/>
    <w:rsid w:val="008E4673"/>
    <w:rsid w:val="008E4875"/>
    <w:rsid w:val="008E597A"/>
    <w:rsid w:val="008E5E02"/>
    <w:rsid w:val="008E5EFC"/>
    <w:rsid w:val="008E784A"/>
    <w:rsid w:val="008E7AF6"/>
    <w:rsid w:val="008F09B2"/>
    <w:rsid w:val="008F0E08"/>
    <w:rsid w:val="008F13E7"/>
    <w:rsid w:val="008F1C71"/>
    <w:rsid w:val="008F1D9D"/>
    <w:rsid w:val="008F1EAB"/>
    <w:rsid w:val="008F282C"/>
    <w:rsid w:val="008F30C9"/>
    <w:rsid w:val="008F3209"/>
    <w:rsid w:val="008F33DC"/>
    <w:rsid w:val="008F3C53"/>
    <w:rsid w:val="008F4160"/>
    <w:rsid w:val="008F4295"/>
    <w:rsid w:val="008F43C2"/>
    <w:rsid w:val="008F447C"/>
    <w:rsid w:val="008F477F"/>
    <w:rsid w:val="008F4CA0"/>
    <w:rsid w:val="008F4DA2"/>
    <w:rsid w:val="008F4DD7"/>
    <w:rsid w:val="008F5058"/>
    <w:rsid w:val="008F5232"/>
    <w:rsid w:val="008F5ABA"/>
    <w:rsid w:val="008F62A7"/>
    <w:rsid w:val="008F68C2"/>
    <w:rsid w:val="008F710B"/>
    <w:rsid w:val="008F7D67"/>
    <w:rsid w:val="00900700"/>
    <w:rsid w:val="00900C50"/>
    <w:rsid w:val="0090137A"/>
    <w:rsid w:val="0090175F"/>
    <w:rsid w:val="00902350"/>
    <w:rsid w:val="009023BD"/>
    <w:rsid w:val="00902DEF"/>
    <w:rsid w:val="0090336B"/>
    <w:rsid w:val="0090354C"/>
    <w:rsid w:val="009051A9"/>
    <w:rsid w:val="009053AA"/>
    <w:rsid w:val="0090601B"/>
    <w:rsid w:val="009065A8"/>
    <w:rsid w:val="00906939"/>
    <w:rsid w:val="0090748E"/>
    <w:rsid w:val="009079E9"/>
    <w:rsid w:val="00907F7A"/>
    <w:rsid w:val="00910297"/>
    <w:rsid w:val="009102B1"/>
    <w:rsid w:val="00910824"/>
    <w:rsid w:val="00910B41"/>
    <w:rsid w:val="00910B7D"/>
    <w:rsid w:val="00910E29"/>
    <w:rsid w:val="00911589"/>
    <w:rsid w:val="00911745"/>
    <w:rsid w:val="00911BB1"/>
    <w:rsid w:val="00911DFB"/>
    <w:rsid w:val="00911F9B"/>
    <w:rsid w:val="00912B5D"/>
    <w:rsid w:val="00912DE0"/>
    <w:rsid w:val="009139D9"/>
    <w:rsid w:val="00913FE4"/>
    <w:rsid w:val="00914AD8"/>
    <w:rsid w:val="009152E3"/>
    <w:rsid w:val="00916079"/>
    <w:rsid w:val="00916C44"/>
    <w:rsid w:val="0091789C"/>
    <w:rsid w:val="00917CE9"/>
    <w:rsid w:val="009202B9"/>
    <w:rsid w:val="00920BF2"/>
    <w:rsid w:val="00920D29"/>
    <w:rsid w:val="00920EE6"/>
    <w:rsid w:val="009216C6"/>
    <w:rsid w:val="00921FC9"/>
    <w:rsid w:val="00922010"/>
    <w:rsid w:val="00922F37"/>
    <w:rsid w:val="00923216"/>
    <w:rsid w:val="00923549"/>
    <w:rsid w:val="00923CB1"/>
    <w:rsid w:val="00923CCC"/>
    <w:rsid w:val="00923D91"/>
    <w:rsid w:val="009240E3"/>
    <w:rsid w:val="00924B28"/>
    <w:rsid w:val="00924F4C"/>
    <w:rsid w:val="00926E9C"/>
    <w:rsid w:val="00927105"/>
    <w:rsid w:val="009273A3"/>
    <w:rsid w:val="0092E944"/>
    <w:rsid w:val="009309C3"/>
    <w:rsid w:val="009312EF"/>
    <w:rsid w:val="00931BD9"/>
    <w:rsid w:val="0093210D"/>
    <w:rsid w:val="00932B5D"/>
    <w:rsid w:val="00932FE7"/>
    <w:rsid w:val="00933DAA"/>
    <w:rsid w:val="00934DEE"/>
    <w:rsid w:val="009362FC"/>
    <w:rsid w:val="0093684A"/>
    <w:rsid w:val="009368F3"/>
    <w:rsid w:val="00936EB9"/>
    <w:rsid w:val="009373F0"/>
    <w:rsid w:val="0093744D"/>
    <w:rsid w:val="00937EEC"/>
    <w:rsid w:val="00937F70"/>
    <w:rsid w:val="00940C9B"/>
    <w:rsid w:val="00940F95"/>
    <w:rsid w:val="00941636"/>
    <w:rsid w:val="00942412"/>
    <w:rsid w:val="00942554"/>
    <w:rsid w:val="00943742"/>
    <w:rsid w:val="00944F5B"/>
    <w:rsid w:val="00945665"/>
    <w:rsid w:val="00945C05"/>
    <w:rsid w:val="00946424"/>
    <w:rsid w:val="00946568"/>
    <w:rsid w:val="00946713"/>
    <w:rsid w:val="00946945"/>
    <w:rsid w:val="00946BEB"/>
    <w:rsid w:val="00946C8A"/>
    <w:rsid w:val="00946FF1"/>
    <w:rsid w:val="00947139"/>
    <w:rsid w:val="009474D4"/>
    <w:rsid w:val="009476C4"/>
    <w:rsid w:val="00947713"/>
    <w:rsid w:val="009478C6"/>
    <w:rsid w:val="00950098"/>
    <w:rsid w:val="009507B4"/>
    <w:rsid w:val="00950B49"/>
    <w:rsid w:val="00950DE7"/>
    <w:rsid w:val="00950F47"/>
    <w:rsid w:val="00951414"/>
    <w:rsid w:val="00951C3E"/>
    <w:rsid w:val="00951E93"/>
    <w:rsid w:val="00952773"/>
    <w:rsid w:val="009528F2"/>
    <w:rsid w:val="009534B6"/>
    <w:rsid w:val="00953920"/>
    <w:rsid w:val="00953D47"/>
    <w:rsid w:val="00953DAB"/>
    <w:rsid w:val="009550E3"/>
    <w:rsid w:val="0095530A"/>
    <w:rsid w:val="00955477"/>
    <w:rsid w:val="00955DBC"/>
    <w:rsid w:val="00956439"/>
    <w:rsid w:val="0095681E"/>
    <w:rsid w:val="00956F38"/>
    <w:rsid w:val="009572B7"/>
    <w:rsid w:val="009572D4"/>
    <w:rsid w:val="00957A3F"/>
    <w:rsid w:val="00957E11"/>
    <w:rsid w:val="00957EFD"/>
    <w:rsid w:val="00960B19"/>
    <w:rsid w:val="00960C60"/>
    <w:rsid w:val="00961921"/>
    <w:rsid w:val="00961FA9"/>
    <w:rsid w:val="0096395B"/>
    <w:rsid w:val="00963A86"/>
    <w:rsid w:val="00963E62"/>
    <w:rsid w:val="0096430A"/>
    <w:rsid w:val="009651C6"/>
    <w:rsid w:val="009653DE"/>
    <w:rsid w:val="0096554B"/>
    <w:rsid w:val="0096584A"/>
    <w:rsid w:val="00966174"/>
    <w:rsid w:val="00967AB6"/>
    <w:rsid w:val="00967EA6"/>
    <w:rsid w:val="0097087D"/>
    <w:rsid w:val="00970D72"/>
    <w:rsid w:val="00971F08"/>
    <w:rsid w:val="009738FE"/>
    <w:rsid w:val="00973BB1"/>
    <w:rsid w:val="009741A0"/>
    <w:rsid w:val="00974955"/>
    <w:rsid w:val="009752D7"/>
    <w:rsid w:val="00975D0A"/>
    <w:rsid w:val="00975F5C"/>
    <w:rsid w:val="0097603D"/>
    <w:rsid w:val="00976949"/>
    <w:rsid w:val="0097714B"/>
    <w:rsid w:val="00977BF6"/>
    <w:rsid w:val="00980477"/>
    <w:rsid w:val="0098076F"/>
    <w:rsid w:val="0098149F"/>
    <w:rsid w:val="00981CD3"/>
    <w:rsid w:val="00982645"/>
    <w:rsid w:val="0098288D"/>
    <w:rsid w:val="0098311C"/>
    <w:rsid w:val="00983950"/>
    <w:rsid w:val="00983F30"/>
    <w:rsid w:val="009849CA"/>
    <w:rsid w:val="00985253"/>
    <w:rsid w:val="009853B3"/>
    <w:rsid w:val="00985EA7"/>
    <w:rsid w:val="00986ABE"/>
    <w:rsid w:val="00986B59"/>
    <w:rsid w:val="00986F22"/>
    <w:rsid w:val="00990630"/>
    <w:rsid w:val="00990686"/>
    <w:rsid w:val="009908CC"/>
    <w:rsid w:val="00990D78"/>
    <w:rsid w:val="009915D1"/>
    <w:rsid w:val="00991761"/>
    <w:rsid w:val="00991811"/>
    <w:rsid w:val="00992543"/>
    <w:rsid w:val="00993073"/>
    <w:rsid w:val="009937C2"/>
    <w:rsid w:val="0099393B"/>
    <w:rsid w:val="00993C6F"/>
    <w:rsid w:val="009940AA"/>
    <w:rsid w:val="00994DCA"/>
    <w:rsid w:val="0099608F"/>
    <w:rsid w:val="009960EC"/>
    <w:rsid w:val="00996146"/>
    <w:rsid w:val="009962E1"/>
    <w:rsid w:val="009970DD"/>
    <w:rsid w:val="00997419"/>
    <w:rsid w:val="009975DA"/>
    <w:rsid w:val="00997AF1"/>
    <w:rsid w:val="00997E2E"/>
    <w:rsid w:val="009A039E"/>
    <w:rsid w:val="009A0F5A"/>
    <w:rsid w:val="009A0FBA"/>
    <w:rsid w:val="009A1601"/>
    <w:rsid w:val="009A1D61"/>
    <w:rsid w:val="009A2018"/>
    <w:rsid w:val="009A2453"/>
    <w:rsid w:val="009A2737"/>
    <w:rsid w:val="009A291C"/>
    <w:rsid w:val="009A31E6"/>
    <w:rsid w:val="009A3BB6"/>
    <w:rsid w:val="009A3DB5"/>
    <w:rsid w:val="009A3E7B"/>
    <w:rsid w:val="009A4175"/>
    <w:rsid w:val="009A462D"/>
    <w:rsid w:val="009A49EE"/>
    <w:rsid w:val="009A53EB"/>
    <w:rsid w:val="009A5C05"/>
    <w:rsid w:val="009A5CBA"/>
    <w:rsid w:val="009A72D3"/>
    <w:rsid w:val="009A7523"/>
    <w:rsid w:val="009A7812"/>
    <w:rsid w:val="009A7904"/>
    <w:rsid w:val="009A7B03"/>
    <w:rsid w:val="009A7F28"/>
    <w:rsid w:val="009B04BA"/>
    <w:rsid w:val="009B1F30"/>
    <w:rsid w:val="009B2FEC"/>
    <w:rsid w:val="009B3AC2"/>
    <w:rsid w:val="009B3BA7"/>
    <w:rsid w:val="009B42C0"/>
    <w:rsid w:val="009B449E"/>
    <w:rsid w:val="009B4D96"/>
    <w:rsid w:val="009B4DF4"/>
    <w:rsid w:val="009B4F75"/>
    <w:rsid w:val="009B5182"/>
    <w:rsid w:val="009B564E"/>
    <w:rsid w:val="009B582F"/>
    <w:rsid w:val="009B61EE"/>
    <w:rsid w:val="009B637B"/>
    <w:rsid w:val="009B6D19"/>
    <w:rsid w:val="009B6D8C"/>
    <w:rsid w:val="009B6ED5"/>
    <w:rsid w:val="009B7E87"/>
    <w:rsid w:val="009B7FAF"/>
    <w:rsid w:val="009C0169"/>
    <w:rsid w:val="009C0C4F"/>
    <w:rsid w:val="009C0DDD"/>
    <w:rsid w:val="009C11B0"/>
    <w:rsid w:val="009C1671"/>
    <w:rsid w:val="009C2490"/>
    <w:rsid w:val="009C26AE"/>
    <w:rsid w:val="009C2876"/>
    <w:rsid w:val="009C3E1F"/>
    <w:rsid w:val="009C403E"/>
    <w:rsid w:val="009C423B"/>
    <w:rsid w:val="009C435C"/>
    <w:rsid w:val="009C439C"/>
    <w:rsid w:val="009C475C"/>
    <w:rsid w:val="009C4B6B"/>
    <w:rsid w:val="009C50B6"/>
    <w:rsid w:val="009C5B69"/>
    <w:rsid w:val="009C5B6C"/>
    <w:rsid w:val="009C746F"/>
    <w:rsid w:val="009C77C0"/>
    <w:rsid w:val="009D01A9"/>
    <w:rsid w:val="009D0798"/>
    <w:rsid w:val="009D16E3"/>
    <w:rsid w:val="009D1C72"/>
    <w:rsid w:val="009D1D7D"/>
    <w:rsid w:val="009D1D99"/>
    <w:rsid w:val="009D2277"/>
    <w:rsid w:val="009D3185"/>
    <w:rsid w:val="009D350B"/>
    <w:rsid w:val="009D37AB"/>
    <w:rsid w:val="009D3899"/>
    <w:rsid w:val="009D3A83"/>
    <w:rsid w:val="009D4FF0"/>
    <w:rsid w:val="009D51A9"/>
    <w:rsid w:val="009D5B33"/>
    <w:rsid w:val="009D5BFB"/>
    <w:rsid w:val="009D6886"/>
    <w:rsid w:val="009D6F03"/>
    <w:rsid w:val="009D703C"/>
    <w:rsid w:val="009D718F"/>
    <w:rsid w:val="009D7BD8"/>
    <w:rsid w:val="009D7BFD"/>
    <w:rsid w:val="009E068F"/>
    <w:rsid w:val="009E0AD2"/>
    <w:rsid w:val="009E1389"/>
    <w:rsid w:val="009E14E0"/>
    <w:rsid w:val="009E1511"/>
    <w:rsid w:val="009E15DB"/>
    <w:rsid w:val="009E16CB"/>
    <w:rsid w:val="009E18BB"/>
    <w:rsid w:val="009E2DBA"/>
    <w:rsid w:val="009E30A4"/>
    <w:rsid w:val="009E35DB"/>
    <w:rsid w:val="009E3715"/>
    <w:rsid w:val="009E37B5"/>
    <w:rsid w:val="009E3DD0"/>
    <w:rsid w:val="009E47A3"/>
    <w:rsid w:val="009E63D8"/>
    <w:rsid w:val="009E7C92"/>
    <w:rsid w:val="009F08F3"/>
    <w:rsid w:val="009F1DAF"/>
    <w:rsid w:val="009F1E12"/>
    <w:rsid w:val="009F2CCB"/>
    <w:rsid w:val="009F31C4"/>
    <w:rsid w:val="009F344F"/>
    <w:rsid w:val="009F4642"/>
    <w:rsid w:val="009F4912"/>
    <w:rsid w:val="009F4CE5"/>
    <w:rsid w:val="009F570E"/>
    <w:rsid w:val="009F5B4C"/>
    <w:rsid w:val="009F5CE1"/>
    <w:rsid w:val="009F659B"/>
    <w:rsid w:val="009F7CC5"/>
    <w:rsid w:val="009F7FB9"/>
    <w:rsid w:val="00A01994"/>
    <w:rsid w:val="00A01ADE"/>
    <w:rsid w:val="00A0238A"/>
    <w:rsid w:val="00A027AE"/>
    <w:rsid w:val="00A02FCD"/>
    <w:rsid w:val="00A031D8"/>
    <w:rsid w:val="00A03517"/>
    <w:rsid w:val="00A03640"/>
    <w:rsid w:val="00A036F9"/>
    <w:rsid w:val="00A03B4F"/>
    <w:rsid w:val="00A04252"/>
    <w:rsid w:val="00A048A8"/>
    <w:rsid w:val="00A049FD"/>
    <w:rsid w:val="00A04F49"/>
    <w:rsid w:val="00A053AF"/>
    <w:rsid w:val="00A065A0"/>
    <w:rsid w:val="00A06795"/>
    <w:rsid w:val="00A076C3"/>
    <w:rsid w:val="00A07C03"/>
    <w:rsid w:val="00A10962"/>
    <w:rsid w:val="00A11881"/>
    <w:rsid w:val="00A12300"/>
    <w:rsid w:val="00A13718"/>
    <w:rsid w:val="00A137B1"/>
    <w:rsid w:val="00A13A02"/>
    <w:rsid w:val="00A13E54"/>
    <w:rsid w:val="00A141BB"/>
    <w:rsid w:val="00A145B7"/>
    <w:rsid w:val="00A1485D"/>
    <w:rsid w:val="00A1537F"/>
    <w:rsid w:val="00A154E5"/>
    <w:rsid w:val="00A15D60"/>
    <w:rsid w:val="00A1602B"/>
    <w:rsid w:val="00A16CBC"/>
    <w:rsid w:val="00A1760B"/>
    <w:rsid w:val="00A17F63"/>
    <w:rsid w:val="00A20464"/>
    <w:rsid w:val="00A209E5"/>
    <w:rsid w:val="00A20C4B"/>
    <w:rsid w:val="00A21180"/>
    <w:rsid w:val="00A2193B"/>
    <w:rsid w:val="00A227B3"/>
    <w:rsid w:val="00A22D88"/>
    <w:rsid w:val="00A22DC7"/>
    <w:rsid w:val="00A22FDC"/>
    <w:rsid w:val="00A23016"/>
    <w:rsid w:val="00A2351A"/>
    <w:rsid w:val="00A23EC0"/>
    <w:rsid w:val="00A25367"/>
    <w:rsid w:val="00A25B15"/>
    <w:rsid w:val="00A264A9"/>
    <w:rsid w:val="00A265D9"/>
    <w:rsid w:val="00A26DCF"/>
    <w:rsid w:val="00A273FB"/>
    <w:rsid w:val="00A274CA"/>
    <w:rsid w:val="00A27785"/>
    <w:rsid w:val="00A30187"/>
    <w:rsid w:val="00A301F2"/>
    <w:rsid w:val="00A3071A"/>
    <w:rsid w:val="00A30830"/>
    <w:rsid w:val="00A30BAC"/>
    <w:rsid w:val="00A31C07"/>
    <w:rsid w:val="00A31F85"/>
    <w:rsid w:val="00A32279"/>
    <w:rsid w:val="00A32523"/>
    <w:rsid w:val="00A33272"/>
    <w:rsid w:val="00A3448A"/>
    <w:rsid w:val="00A348AF"/>
    <w:rsid w:val="00A361D4"/>
    <w:rsid w:val="00A36297"/>
    <w:rsid w:val="00A36774"/>
    <w:rsid w:val="00A36D46"/>
    <w:rsid w:val="00A37A61"/>
    <w:rsid w:val="00A4016F"/>
    <w:rsid w:val="00A40BBB"/>
    <w:rsid w:val="00A41E2B"/>
    <w:rsid w:val="00A4276D"/>
    <w:rsid w:val="00A42EBD"/>
    <w:rsid w:val="00A439FD"/>
    <w:rsid w:val="00A43C2D"/>
    <w:rsid w:val="00A43ED4"/>
    <w:rsid w:val="00A45B74"/>
    <w:rsid w:val="00A46055"/>
    <w:rsid w:val="00A47086"/>
    <w:rsid w:val="00A50AB3"/>
    <w:rsid w:val="00A51F81"/>
    <w:rsid w:val="00A521E9"/>
    <w:rsid w:val="00A522F5"/>
    <w:rsid w:val="00A525A3"/>
    <w:rsid w:val="00A52E1D"/>
    <w:rsid w:val="00A53748"/>
    <w:rsid w:val="00A54558"/>
    <w:rsid w:val="00A5494E"/>
    <w:rsid w:val="00A54971"/>
    <w:rsid w:val="00A54BBF"/>
    <w:rsid w:val="00A55A9A"/>
    <w:rsid w:val="00A560CA"/>
    <w:rsid w:val="00A56C60"/>
    <w:rsid w:val="00A56DA8"/>
    <w:rsid w:val="00A56ECC"/>
    <w:rsid w:val="00A571F6"/>
    <w:rsid w:val="00A57226"/>
    <w:rsid w:val="00A57D67"/>
    <w:rsid w:val="00A6083C"/>
    <w:rsid w:val="00A60FED"/>
    <w:rsid w:val="00A61499"/>
    <w:rsid w:val="00A61EBB"/>
    <w:rsid w:val="00A62088"/>
    <w:rsid w:val="00A62375"/>
    <w:rsid w:val="00A62383"/>
    <w:rsid w:val="00A62A77"/>
    <w:rsid w:val="00A63483"/>
    <w:rsid w:val="00A64C89"/>
    <w:rsid w:val="00A65009"/>
    <w:rsid w:val="00A657D7"/>
    <w:rsid w:val="00A65CF7"/>
    <w:rsid w:val="00A65D2F"/>
    <w:rsid w:val="00A65E3B"/>
    <w:rsid w:val="00A660AC"/>
    <w:rsid w:val="00A66C07"/>
    <w:rsid w:val="00A67DFC"/>
    <w:rsid w:val="00A67E6C"/>
    <w:rsid w:val="00A71151"/>
    <w:rsid w:val="00A71B99"/>
    <w:rsid w:val="00A72358"/>
    <w:rsid w:val="00A729F1"/>
    <w:rsid w:val="00A7300E"/>
    <w:rsid w:val="00A73716"/>
    <w:rsid w:val="00A739D0"/>
    <w:rsid w:val="00A73DB3"/>
    <w:rsid w:val="00A74A19"/>
    <w:rsid w:val="00A7566E"/>
    <w:rsid w:val="00A75B44"/>
    <w:rsid w:val="00A75D3C"/>
    <w:rsid w:val="00A761D4"/>
    <w:rsid w:val="00A76AF7"/>
    <w:rsid w:val="00A76D88"/>
    <w:rsid w:val="00A77074"/>
    <w:rsid w:val="00A775B1"/>
    <w:rsid w:val="00A77EC4"/>
    <w:rsid w:val="00A80197"/>
    <w:rsid w:val="00A80322"/>
    <w:rsid w:val="00A80C1F"/>
    <w:rsid w:val="00A81564"/>
    <w:rsid w:val="00A8243C"/>
    <w:rsid w:val="00A837FF"/>
    <w:rsid w:val="00A83F34"/>
    <w:rsid w:val="00A849A6"/>
    <w:rsid w:val="00A84AB3"/>
    <w:rsid w:val="00A85DC9"/>
    <w:rsid w:val="00A86DE0"/>
    <w:rsid w:val="00A87B26"/>
    <w:rsid w:val="00A905AA"/>
    <w:rsid w:val="00A909AA"/>
    <w:rsid w:val="00A90A02"/>
    <w:rsid w:val="00A91438"/>
    <w:rsid w:val="00A9213F"/>
    <w:rsid w:val="00A92879"/>
    <w:rsid w:val="00A93094"/>
    <w:rsid w:val="00A93579"/>
    <w:rsid w:val="00A9442A"/>
    <w:rsid w:val="00A9459B"/>
    <w:rsid w:val="00A956FA"/>
    <w:rsid w:val="00A95B71"/>
    <w:rsid w:val="00A95B88"/>
    <w:rsid w:val="00A95F55"/>
    <w:rsid w:val="00A96E09"/>
    <w:rsid w:val="00A971D6"/>
    <w:rsid w:val="00A97D72"/>
    <w:rsid w:val="00AA016F"/>
    <w:rsid w:val="00AA047D"/>
    <w:rsid w:val="00AA14D7"/>
    <w:rsid w:val="00AA1A72"/>
    <w:rsid w:val="00AA1D81"/>
    <w:rsid w:val="00AA1ED6"/>
    <w:rsid w:val="00AA28B2"/>
    <w:rsid w:val="00AA2FC2"/>
    <w:rsid w:val="00AA31F7"/>
    <w:rsid w:val="00AA461D"/>
    <w:rsid w:val="00AA49F0"/>
    <w:rsid w:val="00AA4D04"/>
    <w:rsid w:val="00AA51D6"/>
    <w:rsid w:val="00AA572F"/>
    <w:rsid w:val="00AA5776"/>
    <w:rsid w:val="00AA6077"/>
    <w:rsid w:val="00AA65D8"/>
    <w:rsid w:val="00AB03C1"/>
    <w:rsid w:val="00AB04FE"/>
    <w:rsid w:val="00AB0BC8"/>
    <w:rsid w:val="00AB11CA"/>
    <w:rsid w:val="00AB14D9"/>
    <w:rsid w:val="00AB157C"/>
    <w:rsid w:val="00AB1C09"/>
    <w:rsid w:val="00AB21C6"/>
    <w:rsid w:val="00AB2744"/>
    <w:rsid w:val="00AB2DB6"/>
    <w:rsid w:val="00AB3FC5"/>
    <w:rsid w:val="00AB4AB8"/>
    <w:rsid w:val="00AB4E98"/>
    <w:rsid w:val="00AB5571"/>
    <w:rsid w:val="00AB566D"/>
    <w:rsid w:val="00AB5843"/>
    <w:rsid w:val="00AB58BA"/>
    <w:rsid w:val="00AB5ED2"/>
    <w:rsid w:val="00AB655E"/>
    <w:rsid w:val="00AB7893"/>
    <w:rsid w:val="00AC007F"/>
    <w:rsid w:val="00AC05DD"/>
    <w:rsid w:val="00AC16C3"/>
    <w:rsid w:val="00AC1F66"/>
    <w:rsid w:val="00AC26C6"/>
    <w:rsid w:val="00AC2E56"/>
    <w:rsid w:val="00AC2ECD"/>
    <w:rsid w:val="00AC3119"/>
    <w:rsid w:val="00AC3213"/>
    <w:rsid w:val="00AC49FB"/>
    <w:rsid w:val="00AC528D"/>
    <w:rsid w:val="00AC5A10"/>
    <w:rsid w:val="00AC6353"/>
    <w:rsid w:val="00AC6491"/>
    <w:rsid w:val="00AC6A28"/>
    <w:rsid w:val="00AC7511"/>
    <w:rsid w:val="00AD0841"/>
    <w:rsid w:val="00AD0AA3"/>
    <w:rsid w:val="00AD19B8"/>
    <w:rsid w:val="00AD2D27"/>
    <w:rsid w:val="00AD3231"/>
    <w:rsid w:val="00AD3F94"/>
    <w:rsid w:val="00AD46BE"/>
    <w:rsid w:val="00AD4A5A"/>
    <w:rsid w:val="00AD4CF6"/>
    <w:rsid w:val="00AD4D05"/>
    <w:rsid w:val="00AD5C4B"/>
    <w:rsid w:val="00AD6661"/>
    <w:rsid w:val="00AE178D"/>
    <w:rsid w:val="00AE1809"/>
    <w:rsid w:val="00AE1D7A"/>
    <w:rsid w:val="00AE2284"/>
    <w:rsid w:val="00AE2321"/>
    <w:rsid w:val="00AE244A"/>
    <w:rsid w:val="00AE2699"/>
    <w:rsid w:val="00AE27AC"/>
    <w:rsid w:val="00AE2CD0"/>
    <w:rsid w:val="00AE3BB9"/>
    <w:rsid w:val="00AE40E0"/>
    <w:rsid w:val="00AE49CA"/>
    <w:rsid w:val="00AE4DBA"/>
    <w:rsid w:val="00AE4F07"/>
    <w:rsid w:val="00AE7079"/>
    <w:rsid w:val="00AE765B"/>
    <w:rsid w:val="00AE77E7"/>
    <w:rsid w:val="00AF02F9"/>
    <w:rsid w:val="00AF0613"/>
    <w:rsid w:val="00AF1461"/>
    <w:rsid w:val="00AF153B"/>
    <w:rsid w:val="00AF16E8"/>
    <w:rsid w:val="00AF1C5D"/>
    <w:rsid w:val="00AF2343"/>
    <w:rsid w:val="00AF2CBA"/>
    <w:rsid w:val="00AF42D7"/>
    <w:rsid w:val="00AF45BA"/>
    <w:rsid w:val="00AF6325"/>
    <w:rsid w:val="00AF6358"/>
    <w:rsid w:val="00AF677D"/>
    <w:rsid w:val="00AF6891"/>
    <w:rsid w:val="00AF6F8F"/>
    <w:rsid w:val="00AF76A3"/>
    <w:rsid w:val="00B00228"/>
    <w:rsid w:val="00B006FE"/>
    <w:rsid w:val="00B00795"/>
    <w:rsid w:val="00B007CB"/>
    <w:rsid w:val="00B011A4"/>
    <w:rsid w:val="00B02AA9"/>
    <w:rsid w:val="00B02D5F"/>
    <w:rsid w:val="00B02FA3"/>
    <w:rsid w:val="00B032BC"/>
    <w:rsid w:val="00B03A84"/>
    <w:rsid w:val="00B03FBF"/>
    <w:rsid w:val="00B04584"/>
    <w:rsid w:val="00B0464F"/>
    <w:rsid w:val="00B05084"/>
    <w:rsid w:val="00B05202"/>
    <w:rsid w:val="00B055BC"/>
    <w:rsid w:val="00B05933"/>
    <w:rsid w:val="00B06B6D"/>
    <w:rsid w:val="00B07608"/>
    <w:rsid w:val="00B07C5B"/>
    <w:rsid w:val="00B100A8"/>
    <w:rsid w:val="00B10C34"/>
    <w:rsid w:val="00B11946"/>
    <w:rsid w:val="00B12883"/>
    <w:rsid w:val="00B1295F"/>
    <w:rsid w:val="00B132E2"/>
    <w:rsid w:val="00B14195"/>
    <w:rsid w:val="00B144F3"/>
    <w:rsid w:val="00B14B51"/>
    <w:rsid w:val="00B14E68"/>
    <w:rsid w:val="00B151C7"/>
    <w:rsid w:val="00B15491"/>
    <w:rsid w:val="00B157F9"/>
    <w:rsid w:val="00B16909"/>
    <w:rsid w:val="00B16922"/>
    <w:rsid w:val="00B16B16"/>
    <w:rsid w:val="00B17D58"/>
    <w:rsid w:val="00B200D2"/>
    <w:rsid w:val="00B20256"/>
    <w:rsid w:val="00B20D09"/>
    <w:rsid w:val="00B21B02"/>
    <w:rsid w:val="00B21BE2"/>
    <w:rsid w:val="00B21E31"/>
    <w:rsid w:val="00B242B0"/>
    <w:rsid w:val="00B25AC9"/>
    <w:rsid w:val="00B25ED7"/>
    <w:rsid w:val="00B2631D"/>
    <w:rsid w:val="00B2763F"/>
    <w:rsid w:val="00B27689"/>
    <w:rsid w:val="00B27AAC"/>
    <w:rsid w:val="00B281B6"/>
    <w:rsid w:val="00B3024F"/>
    <w:rsid w:val="00B3033B"/>
    <w:rsid w:val="00B30929"/>
    <w:rsid w:val="00B30B86"/>
    <w:rsid w:val="00B3109F"/>
    <w:rsid w:val="00B31448"/>
    <w:rsid w:val="00B31E01"/>
    <w:rsid w:val="00B324AF"/>
    <w:rsid w:val="00B327D6"/>
    <w:rsid w:val="00B32F0E"/>
    <w:rsid w:val="00B33715"/>
    <w:rsid w:val="00B3439F"/>
    <w:rsid w:val="00B3544C"/>
    <w:rsid w:val="00B3629F"/>
    <w:rsid w:val="00B3632E"/>
    <w:rsid w:val="00B372AA"/>
    <w:rsid w:val="00B3761E"/>
    <w:rsid w:val="00B37CD3"/>
    <w:rsid w:val="00B37D56"/>
    <w:rsid w:val="00B40445"/>
    <w:rsid w:val="00B409E0"/>
    <w:rsid w:val="00B413DB"/>
    <w:rsid w:val="00B41888"/>
    <w:rsid w:val="00B41C31"/>
    <w:rsid w:val="00B41DA3"/>
    <w:rsid w:val="00B4231C"/>
    <w:rsid w:val="00B43389"/>
    <w:rsid w:val="00B44D45"/>
    <w:rsid w:val="00B458E2"/>
    <w:rsid w:val="00B45A52"/>
    <w:rsid w:val="00B4601A"/>
    <w:rsid w:val="00B46175"/>
    <w:rsid w:val="00B461C7"/>
    <w:rsid w:val="00B465BF"/>
    <w:rsid w:val="00B46634"/>
    <w:rsid w:val="00B471E4"/>
    <w:rsid w:val="00B4754D"/>
    <w:rsid w:val="00B47553"/>
    <w:rsid w:val="00B47EC0"/>
    <w:rsid w:val="00B50210"/>
    <w:rsid w:val="00B5035F"/>
    <w:rsid w:val="00B5223F"/>
    <w:rsid w:val="00B52A47"/>
    <w:rsid w:val="00B53675"/>
    <w:rsid w:val="00B53A77"/>
    <w:rsid w:val="00B54788"/>
    <w:rsid w:val="00B548B7"/>
    <w:rsid w:val="00B55A01"/>
    <w:rsid w:val="00B55DBD"/>
    <w:rsid w:val="00B55E2B"/>
    <w:rsid w:val="00B575FF"/>
    <w:rsid w:val="00B576CC"/>
    <w:rsid w:val="00B57DED"/>
    <w:rsid w:val="00B603C7"/>
    <w:rsid w:val="00B60A39"/>
    <w:rsid w:val="00B613E8"/>
    <w:rsid w:val="00B6158A"/>
    <w:rsid w:val="00B632D8"/>
    <w:rsid w:val="00B63C53"/>
    <w:rsid w:val="00B64182"/>
    <w:rsid w:val="00B664C7"/>
    <w:rsid w:val="00B66E1F"/>
    <w:rsid w:val="00B6754D"/>
    <w:rsid w:val="00B67CDE"/>
    <w:rsid w:val="00B67F30"/>
    <w:rsid w:val="00B70252"/>
    <w:rsid w:val="00B70904"/>
    <w:rsid w:val="00B70A9F"/>
    <w:rsid w:val="00B70C0F"/>
    <w:rsid w:val="00B70DCD"/>
    <w:rsid w:val="00B70E87"/>
    <w:rsid w:val="00B70F99"/>
    <w:rsid w:val="00B70FBB"/>
    <w:rsid w:val="00B721FF"/>
    <w:rsid w:val="00B724BD"/>
    <w:rsid w:val="00B72583"/>
    <w:rsid w:val="00B72D21"/>
    <w:rsid w:val="00B73128"/>
    <w:rsid w:val="00B739F6"/>
    <w:rsid w:val="00B741C1"/>
    <w:rsid w:val="00B747FC"/>
    <w:rsid w:val="00B74E61"/>
    <w:rsid w:val="00B75202"/>
    <w:rsid w:val="00B755E8"/>
    <w:rsid w:val="00B76764"/>
    <w:rsid w:val="00B76B20"/>
    <w:rsid w:val="00B80CE4"/>
    <w:rsid w:val="00B8122A"/>
    <w:rsid w:val="00B812EC"/>
    <w:rsid w:val="00B81A6C"/>
    <w:rsid w:val="00B82281"/>
    <w:rsid w:val="00B8290F"/>
    <w:rsid w:val="00B83351"/>
    <w:rsid w:val="00B83C74"/>
    <w:rsid w:val="00B8469E"/>
    <w:rsid w:val="00B84965"/>
    <w:rsid w:val="00B85DE5"/>
    <w:rsid w:val="00B86050"/>
    <w:rsid w:val="00B86388"/>
    <w:rsid w:val="00B86D54"/>
    <w:rsid w:val="00B87304"/>
    <w:rsid w:val="00B87C76"/>
    <w:rsid w:val="00B902FE"/>
    <w:rsid w:val="00B9064E"/>
    <w:rsid w:val="00B907CE"/>
    <w:rsid w:val="00B90E10"/>
    <w:rsid w:val="00B90F73"/>
    <w:rsid w:val="00B914B1"/>
    <w:rsid w:val="00B91CB0"/>
    <w:rsid w:val="00B920E1"/>
    <w:rsid w:val="00B9311F"/>
    <w:rsid w:val="00B93383"/>
    <w:rsid w:val="00B936B7"/>
    <w:rsid w:val="00B93B59"/>
    <w:rsid w:val="00B93BEC"/>
    <w:rsid w:val="00B93EF9"/>
    <w:rsid w:val="00B9406A"/>
    <w:rsid w:val="00B96CF4"/>
    <w:rsid w:val="00B97AB6"/>
    <w:rsid w:val="00B97E76"/>
    <w:rsid w:val="00BA0798"/>
    <w:rsid w:val="00BA0C6E"/>
    <w:rsid w:val="00BA0C95"/>
    <w:rsid w:val="00BA0E57"/>
    <w:rsid w:val="00BA13DC"/>
    <w:rsid w:val="00BA15D6"/>
    <w:rsid w:val="00BA2280"/>
    <w:rsid w:val="00BA2A08"/>
    <w:rsid w:val="00BA2D1B"/>
    <w:rsid w:val="00BA3696"/>
    <w:rsid w:val="00BA38A8"/>
    <w:rsid w:val="00BA4994"/>
    <w:rsid w:val="00BA4D1C"/>
    <w:rsid w:val="00BA56D2"/>
    <w:rsid w:val="00BA5FA8"/>
    <w:rsid w:val="00BA71D8"/>
    <w:rsid w:val="00BA730C"/>
    <w:rsid w:val="00BA75B7"/>
    <w:rsid w:val="00BA76E0"/>
    <w:rsid w:val="00BA783E"/>
    <w:rsid w:val="00BB019A"/>
    <w:rsid w:val="00BB0B21"/>
    <w:rsid w:val="00BB10F0"/>
    <w:rsid w:val="00BB1362"/>
    <w:rsid w:val="00BB199D"/>
    <w:rsid w:val="00BB25AF"/>
    <w:rsid w:val="00BB29C3"/>
    <w:rsid w:val="00BB2A25"/>
    <w:rsid w:val="00BB2ED0"/>
    <w:rsid w:val="00BB3878"/>
    <w:rsid w:val="00BB3B09"/>
    <w:rsid w:val="00BB3F3E"/>
    <w:rsid w:val="00BB513C"/>
    <w:rsid w:val="00BB51E9"/>
    <w:rsid w:val="00BB5528"/>
    <w:rsid w:val="00BB66CF"/>
    <w:rsid w:val="00BB6C6D"/>
    <w:rsid w:val="00BB6CB4"/>
    <w:rsid w:val="00BB7271"/>
    <w:rsid w:val="00BC0D90"/>
    <w:rsid w:val="00BC0FDC"/>
    <w:rsid w:val="00BC1882"/>
    <w:rsid w:val="00BC3053"/>
    <w:rsid w:val="00BC34F7"/>
    <w:rsid w:val="00BC35B1"/>
    <w:rsid w:val="00BC36CF"/>
    <w:rsid w:val="00BC3942"/>
    <w:rsid w:val="00BC4AD1"/>
    <w:rsid w:val="00BC4D2E"/>
    <w:rsid w:val="00BC587F"/>
    <w:rsid w:val="00BC5FDC"/>
    <w:rsid w:val="00BC6905"/>
    <w:rsid w:val="00BC6AC6"/>
    <w:rsid w:val="00BC7F23"/>
    <w:rsid w:val="00BD021F"/>
    <w:rsid w:val="00BD0A97"/>
    <w:rsid w:val="00BD1DB9"/>
    <w:rsid w:val="00BD2B9D"/>
    <w:rsid w:val="00BD320C"/>
    <w:rsid w:val="00BD3D57"/>
    <w:rsid w:val="00BD3D7C"/>
    <w:rsid w:val="00BD4307"/>
    <w:rsid w:val="00BD48AC"/>
    <w:rsid w:val="00BD4A2E"/>
    <w:rsid w:val="00BD5F1A"/>
    <w:rsid w:val="00BD5FAE"/>
    <w:rsid w:val="00BD66C7"/>
    <w:rsid w:val="00BD6AC5"/>
    <w:rsid w:val="00BD6F3B"/>
    <w:rsid w:val="00BD7892"/>
    <w:rsid w:val="00BD7C72"/>
    <w:rsid w:val="00BE012D"/>
    <w:rsid w:val="00BE06D1"/>
    <w:rsid w:val="00BE0B87"/>
    <w:rsid w:val="00BE0BBF"/>
    <w:rsid w:val="00BE0EFC"/>
    <w:rsid w:val="00BE1234"/>
    <w:rsid w:val="00BE1431"/>
    <w:rsid w:val="00BE2015"/>
    <w:rsid w:val="00BE20BD"/>
    <w:rsid w:val="00BE2168"/>
    <w:rsid w:val="00BE2424"/>
    <w:rsid w:val="00BE28B6"/>
    <w:rsid w:val="00BE2FA6"/>
    <w:rsid w:val="00BE333F"/>
    <w:rsid w:val="00BE406C"/>
    <w:rsid w:val="00BE4417"/>
    <w:rsid w:val="00BE4DE6"/>
    <w:rsid w:val="00BE5DC4"/>
    <w:rsid w:val="00BE5FBC"/>
    <w:rsid w:val="00BE64FF"/>
    <w:rsid w:val="00BE67F9"/>
    <w:rsid w:val="00BE7140"/>
    <w:rsid w:val="00BE7406"/>
    <w:rsid w:val="00BE7603"/>
    <w:rsid w:val="00BE7CAB"/>
    <w:rsid w:val="00BF07F0"/>
    <w:rsid w:val="00BF0F0F"/>
    <w:rsid w:val="00BF13C1"/>
    <w:rsid w:val="00BF1436"/>
    <w:rsid w:val="00BF1A5E"/>
    <w:rsid w:val="00BF1AC8"/>
    <w:rsid w:val="00BF1B7F"/>
    <w:rsid w:val="00BF2A49"/>
    <w:rsid w:val="00BF2F5E"/>
    <w:rsid w:val="00BF3279"/>
    <w:rsid w:val="00BF3B43"/>
    <w:rsid w:val="00BF40C1"/>
    <w:rsid w:val="00BF4C03"/>
    <w:rsid w:val="00BF4C5D"/>
    <w:rsid w:val="00BF5397"/>
    <w:rsid w:val="00BF5620"/>
    <w:rsid w:val="00BF5D51"/>
    <w:rsid w:val="00BF616E"/>
    <w:rsid w:val="00BF686B"/>
    <w:rsid w:val="00BF6C05"/>
    <w:rsid w:val="00BF6C15"/>
    <w:rsid w:val="00BF6F50"/>
    <w:rsid w:val="00BF74C7"/>
    <w:rsid w:val="00BF78FD"/>
    <w:rsid w:val="00C007AC"/>
    <w:rsid w:val="00C00822"/>
    <w:rsid w:val="00C008DB"/>
    <w:rsid w:val="00C00D12"/>
    <w:rsid w:val="00C0120D"/>
    <w:rsid w:val="00C0154D"/>
    <w:rsid w:val="00C015F1"/>
    <w:rsid w:val="00C01F33"/>
    <w:rsid w:val="00C02968"/>
    <w:rsid w:val="00C02B15"/>
    <w:rsid w:val="00C02CC6"/>
    <w:rsid w:val="00C02DEC"/>
    <w:rsid w:val="00C03397"/>
    <w:rsid w:val="00C03477"/>
    <w:rsid w:val="00C036E1"/>
    <w:rsid w:val="00C037BE"/>
    <w:rsid w:val="00C040F7"/>
    <w:rsid w:val="00C0432C"/>
    <w:rsid w:val="00C044AB"/>
    <w:rsid w:val="00C04501"/>
    <w:rsid w:val="00C04BA9"/>
    <w:rsid w:val="00C0546A"/>
    <w:rsid w:val="00C056A0"/>
    <w:rsid w:val="00C05706"/>
    <w:rsid w:val="00C058DE"/>
    <w:rsid w:val="00C064EE"/>
    <w:rsid w:val="00C065F0"/>
    <w:rsid w:val="00C066E8"/>
    <w:rsid w:val="00C0716D"/>
    <w:rsid w:val="00C07377"/>
    <w:rsid w:val="00C0763C"/>
    <w:rsid w:val="00C079F4"/>
    <w:rsid w:val="00C07E85"/>
    <w:rsid w:val="00C101E7"/>
    <w:rsid w:val="00C10478"/>
    <w:rsid w:val="00C117DB"/>
    <w:rsid w:val="00C117EE"/>
    <w:rsid w:val="00C11E2B"/>
    <w:rsid w:val="00C1202B"/>
    <w:rsid w:val="00C12077"/>
    <w:rsid w:val="00C12107"/>
    <w:rsid w:val="00C1281A"/>
    <w:rsid w:val="00C137A5"/>
    <w:rsid w:val="00C13C37"/>
    <w:rsid w:val="00C13D08"/>
    <w:rsid w:val="00C1449E"/>
    <w:rsid w:val="00C14D4B"/>
    <w:rsid w:val="00C154BB"/>
    <w:rsid w:val="00C16163"/>
    <w:rsid w:val="00C1635E"/>
    <w:rsid w:val="00C20501"/>
    <w:rsid w:val="00C22306"/>
    <w:rsid w:val="00C22EB3"/>
    <w:rsid w:val="00C23016"/>
    <w:rsid w:val="00C247A4"/>
    <w:rsid w:val="00C24852"/>
    <w:rsid w:val="00C25AF9"/>
    <w:rsid w:val="00C25BC1"/>
    <w:rsid w:val="00C26543"/>
    <w:rsid w:val="00C268E6"/>
    <w:rsid w:val="00C269FC"/>
    <w:rsid w:val="00C26AE2"/>
    <w:rsid w:val="00C26B51"/>
    <w:rsid w:val="00C26BBA"/>
    <w:rsid w:val="00C279B5"/>
    <w:rsid w:val="00C27C45"/>
    <w:rsid w:val="00C30203"/>
    <w:rsid w:val="00C3028D"/>
    <w:rsid w:val="00C303DC"/>
    <w:rsid w:val="00C30D43"/>
    <w:rsid w:val="00C31139"/>
    <w:rsid w:val="00C31F48"/>
    <w:rsid w:val="00C31F4C"/>
    <w:rsid w:val="00C32054"/>
    <w:rsid w:val="00C32A8F"/>
    <w:rsid w:val="00C33014"/>
    <w:rsid w:val="00C33463"/>
    <w:rsid w:val="00C337FF"/>
    <w:rsid w:val="00C339F6"/>
    <w:rsid w:val="00C3719D"/>
    <w:rsid w:val="00C372F0"/>
    <w:rsid w:val="00C37665"/>
    <w:rsid w:val="00C37CB2"/>
    <w:rsid w:val="00C37E75"/>
    <w:rsid w:val="00C41A37"/>
    <w:rsid w:val="00C41B91"/>
    <w:rsid w:val="00C4235B"/>
    <w:rsid w:val="00C42BD2"/>
    <w:rsid w:val="00C42DF9"/>
    <w:rsid w:val="00C42F2B"/>
    <w:rsid w:val="00C43496"/>
    <w:rsid w:val="00C442CB"/>
    <w:rsid w:val="00C456A0"/>
    <w:rsid w:val="00C457D3"/>
    <w:rsid w:val="00C459DE"/>
    <w:rsid w:val="00C45FAC"/>
    <w:rsid w:val="00C469EC"/>
    <w:rsid w:val="00C473A5"/>
    <w:rsid w:val="00C475A1"/>
    <w:rsid w:val="00C4762A"/>
    <w:rsid w:val="00C47E7A"/>
    <w:rsid w:val="00C485DB"/>
    <w:rsid w:val="00C501CD"/>
    <w:rsid w:val="00C51E43"/>
    <w:rsid w:val="00C51FFF"/>
    <w:rsid w:val="00C52202"/>
    <w:rsid w:val="00C525BA"/>
    <w:rsid w:val="00C52BD8"/>
    <w:rsid w:val="00C53A00"/>
    <w:rsid w:val="00C53A5D"/>
    <w:rsid w:val="00C53ABE"/>
    <w:rsid w:val="00C53E8F"/>
    <w:rsid w:val="00C54706"/>
    <w:rsid w:val="00C54995"/>
    <w:rsid w:val="00C54D41"/>
    <w:rsid w:val="00C558F7"/>
    <w:rsid w:val="00C5680E"/>
    <w:rsid w:val="00C56ECB"/>
    <w:rsid w:val="00C60232"/>
    <w:rsid w:val="00C60783"/>
    <w:rsid w:val="00C60A8F"/>
    <w:rsid w:val="00C610F7"/>
    <w:rsid w:val="00C616A8"/>
    <w:rsid w:val="00C61C29"/>
    <w:rsid w:val="00C6208C"/>
    <w:rsid w:val="00C62926"/>
    <w:rsid w:val="00C62A88"/>
    <w:rsid w:val="00C62E69"/>
    <w:rsid w:val="00C636D8"/>
    <w:rsid w:val="00C6431A"/>
    <w:rsid w:val="00C64672"/>
    <w:rsid w:val="00C64EBF"/>
    <w:rsid w:val="00C6661C"/>
    <w:rsid w:val="00C66C15"/>
    <w:rsid w:val="00C671B5"/>
    <w:rsid w:val="00C675B6"/>
    <w:rsid w:val="00C70697"/>
    <w:rsid w:val="00C70FD9"/>
    <w:rsid w:val="00C71198"/>
    <w:rsid w:val="00C71282"/>
    <w:rsid w:val="00C71A1B"/>
    <w:rsid w:val="00C72093"/>
    <w:rsid w:val="00C7234D"/>
    <w:rsid w:val="00C72A05"/>
    <w:rsid w:val="00C72EF4"/>
    <w:rsid w:val="00C7406C"/>
    <w:rsid w:val="00C740DC"/>
    <w:rsid w:val="00C744FE"/>
    <w:rsid w:val="00C75D2F"/>
    <w:rsid w:val="00C76221"/>
    <w:rsid w:val="00C767BE"/>
    <w:rsid w:val="00C76C9E"/>
    <w:rsid w:val="00C76E3C"/>
    <w:rsid w:val="00C772C6"/>
    <w:rsid w:val="00C80003"/>
    <w:rsid w:val="00C8007B"/>
    <w:rsid w:val="00C81568"/>
    <w:rsid w:val="00C81662"/>
    <w:rsid w:val="00C81BB8"/>
    <w:rsid w:val="00C82467"/>
    <w:rsid w:val="00C82673"/>
    <w:rsid w:val="00C827AF"/>
    <w:rsid w:val="00C83770"/>
    <w:rsid w:val="00C83804"/>
    <w:rsid w:val="00C8414C"/>
    <w:rsid w:val="00C8429E"/>
    <w:rsid w:val="00C85F9E"/>
    <w:rsid w:val="00C85FD8"/>
    <w:rsid w:val="00C87E92"/>
    <w:rsid w:val="00C87F40"/>
    <w:rsid w:val="00C9027A"/>
    <w:rsid w:val="00C9068E"/>
    <w:rsid w:val="00C90E3A"/>
    <w:rsid w:val="00C910BD"/>
    <w:rsid w:val="00C9138B"/>
    <w:rsid w:val="00C91A7F"/>
    <w:rsid w:val="00C9297E"/>
    <w:rsid w:val="00C93814"/>
    <w:rsid w:val="00C93C4B"/>
    <w:rsid w:val="00C944AB"/>
    <w:rsid w:val="00C94981"/>
    <w:rsid w:val="00C949BF"/>
    <w:rsid w:val="00C94FE3"/>
    <w:rsid w:val="00C95B40"/>
    <w:rsid w:val="00C96C3D"/>
    <w:rsid w:val="00C97B73"/>
    <w:rsid w:val="00CA0CC4"/>
    <w:rsid w:val="00CA1150"/>
    <w:rsid w:val="00CA1ED8"/>
    <w:rsid w:val="00CA209C"/>
    <w:rsid w:val="00CA2602"/>
    <w:rsid w:val="00CA3005"/>
    <w:rsid w:val="00CA30E7"/>
    <w:rsid w:val="00CA5203"/>
    <w:rsid w:val="00CA57D7"/>
    <w:rsid w:val="00CA61C7"/>
    <w:rsid w:val="00CA666B"/>
    <w:rsid w:val="00CB0A16"/>
    <w:rsid w:val="00CB0DDE"/>
    <w:rsid w:val="00CB163F"/>
    <w:rsid w:val="00CB1F63"/>
    <w:rsid w:val="00CB2741"/>
    <w:rsid w:val="00CB2A5A"/>
    <w:rsid w:val="00CB33FA"/>
    <w:rsid w:val="00CB39FC"/>
    <w:rsid w:val="00CB3D1F"/>
    <w:rsid w:val="00CB4B9B"/>
    <w:rsid w:val="00CB4CE9"/>
    <w:rsid w:val="00CB623A"/>
    <w:rsid w:val="00CB6671"/>
    <w:rsid w:val="00CB6840"/>
    <w:rsid w:val="00CB6BBE"/>
    <w:rsid w:val="00CB7170"/>
    <w:rsid w:val="00CC040E"/>
    <w:rsid w:val="00CC0B5B"/>
    <w:rsid w:val="00CC111F"/>
    <w:rsid w:val="00CC1DFC"/>
    <w:rsid w:val="00CC2011"/>
    <w:rsid w:val="00CC3AD0"/>
    <w:rsid w:val="00CC3B1D"/>
    <w:rsid w:val="00CC3EA0"/>
    <w:rsid w:val="00CC43F2"/>
    <w:rsid w:val="00CC45D2"/>
    <w:rsid w:val="00CC45D7"/>
    <w:rsid w:val="00CC5770"/>
    <w:rsid w:val="00CC5B8A"/>
    <w:rsid w:val="00CC6A20"/>
    <w:rsid w:val="00CC7B45"/>
    <w:rsid w:val="00CC7CB7"/>
    <w:rsid w:val="00CD0500"/>
    <w:rsid w:val="00CD09DF"/>
    <w:rsid w:val="00CD107D"/>
    <w:rsid w:val="00CD1188"/>
    <w:rsid w:val="00CD13D7"/>
    <w:rsid w:val="00CD1938"/>
    <w:rsid w:val="00CD2ED1"/>
    <w:rsid w:val="00CD337B"/>
    <w:rsid w:val="00CD38A6"/>
    <w:rsid w:val="00CD445D"/>
    <w:rsid w:val="00CD453F"/>
    <w:rsid w:val="00CD47F5"/>
    <w:rsid w:val="00CD486D"/>
    <w:rsid w:val="00CD4CC2"/>
    <w:rsid w:val="00CD5F17"/>
    <w:rsid w:val="00CD679E"/>
    <w:rsid w:val="00CD68D4"/>
    <w:rsid w:val="00CD6EE9"/>
    <w:rsid w:val="00CD7214"/>
    <w:rsid w:val="00CD7309"/>
    <w:rsid w:val="00CD77DD"/>
    <w:rsid w:val="00CD7965"/>
    <w:rsid w:val="00CE0424"/>
    <w:rsid w:val="00CE1349"/>
    <w:rsid w:val="00CE1776"/>
    <w:rsid w:val="00CE26A6"/>
    <w:rsid w:val="00CE26CA"/>
    <w:rsid w:val="00CE36BB"/>
    <w:rsid w:val="00CE3ADC"/>
    <w:rsid w:val="00CE3DC0"/>
    <w:rsid w:val="00CE438E"/>
    <w:rsid w:val="00CE455A"/>
    <w:rsid w:val="00CE540B"/>
    <w:rsid w:val="00CE5979"/>
    <w:rsid w:val="00CE6774"/>
    <w:rsid w:val="00CE6C2B"/>
    <w:rsid w:val="00CE703D"/>
    <w:rsid w:val="00CE7317"/>
    <w:rsid w:val="00CE7561"/>
    <w:rsid w:val="00CE7CCE"/>
    <w:rsid w:val="00CF0BE8"/>
    <w:rsid w:val="00CF1222"/>
    <w:rsid w:val="00CF1354"/>
    <w:rsid w:val="00CF1963"/>
    <w:rsid w:val="00CF1FA2"/>
    <w:rsid w:val="00CF26E9"/>
    <w:rsid w:val="00CF319D"/>
    <w:rsid w:val="00CF3B1F"/>
    <w:rsid w:val="00CF3BF6"/>
    <w:rsid w:val="00CF3E80"/>
    <w:rsid w:val="00CF42B2"/>
    <w:rsid w:val="00CF477B"/>
    <w:rsid w:val="00CF4838"/>
    <w:rsid w:val="00CF4AC3"/>
    <w:rsid w:val="00CF5B6C"/>
    <w:rsid w:val="00CF5CCA"/>
    <w:rsid w:val="00CF625B"/>
    <w:rsid w:val="00CF6548"/>
    <w:rsid w:val="00CF687E"/>
    <w:rsid w:val="00CF73F7"/>
    <w:rsid w:val="00CF78C5"/>
    <w:rsid w:val="00D00204"/>
    <w:rsid w:val="00D0082E"/>
    <w:rsid w:val="00D00C73"/>
    <w:rsid w:val="00D0349B"/>
    <w:rsid w:val="00D0351B"/>
    <w:rsid w:val="00D036E3"/>
    <w:rsid w:val="00D03B4C"/>
    <w:rsid w:val="00D03DDF"/>
    <w:rsid w:val="00D03E55"/>
    <w:rsid w:val="00D03F3A"/>
    <w:rsid w:val="00D04BBC"/>
    <w:rsid w:val="00D04C09"/>
    <w:rsid w:val="00D04CA7"/>
    <w:rsid w:val="00D04CFC"/>
    <w:rsid w:val="00D055BF"/>
    <w:rsid w:val="00D062EC"/>
    <w:rsid w:val="00D063A7"/>
    <w:rsid w:val="00D06EC6"/>
    <w:rsid w:val="00D07DB5"/>
    <w:rsid w:val="00D07E94"/>
    <w:rsid w:val="00D10249"/>
    <w:rsid w:val="00D105FD"/>
    <w:rsid w:val="00D10E31"/>
    <w:rsid w:val="00D110B4"/>
    <w:rsid w:val="00D1123F"/>
    <w:rsid w:val="00D115C3"/>
    <w:rsid w:val="00D11897"/>
    <w:rsid w:val="00D11B48"/>
    <w:rsid w:val="00D125F2"/>
    <w:rsid w:val="00D12D86"/>
    <w:rsid w:val="00D13135"/>
    <w:rsid w:val="00D138F8"/>
    <w:rsid w:val="00D13E4E"/>
    <w:rsid w:val="00D14036"/>
    <w:rsid w:val="00D1466A"/>
    <w:rsid w:val="00D14829"/>
    <w:rsid w:val="00D155F8"/>
    <w:rsid w:val="00D15961"/>
    <w:rsid w:val="00D166BB"/>
    <w:rsid w:val="00D16724"/>
    <w:rsid w:val="00D1797D"/>
    <w:rsid w:val="00D207C1"/>
    <w:rsid w:val="00D218FE"/>
    <w:rsid w:val="00D21967"/>
    <w:rsid w:val="00D22507"/>
    <w:rsid w:val="00D232E2"/>
    <w:rsid w:val="00D239A7"/>
    <w:rsid w:val="00D23E12"/>
    <w:rsid w:val="00D23F47"/>
    <w:rsid w:val="00D24485"/>
    <w:rsid w:val="00D247BE"/>
    <w:rsid w:val="00D25EB4"/>
    <w:rsid w:val="00D2632C"/>
    <w:rsid w:val="00D27041"/>
    <w:rsid w:val="00D27206"/>
    <w:rsid w:val="00D27E46"/>
    <w:rsid w:val="00D3134B"/>
    <w:rsid w:val="00D316F4"/>
    <w:rsid w:val="00D3240B"/>
    <w:rsid w:val="00D33C71"/>
    <w:rsid w:val="00D36911"/>
    <w:rsid w:val="00D36A47"/>
    <w:rsid w:val="00D36E71"/>
    <w:rsid w:val="00D37A03"/>
    <w:rsid w:val="00D37D87"/>
    <w:rsid w:val="00D40771"/>
    <w:rsid w:val="00D40B33"/>
    <w:rsid w:val="00D40B64"/>
    <w:rsid w:val="00D4163B"/>
    <w:rsid w:val="00D4318F"/>
    <w:rsid w:val="00D438BF"/>
    <w:rsid w:val="00D43F33"/>
    <w:rsid w:val="00D4409D"/>
    <w:rsid w:val="00D440F8"/>
    <w:rsid w:val="00D4456E"/>
    <w:rsid w:val="00D4459A"/>
    <w:rsid w:val="00D44A68"/>
    <w:rsid w:val="00D45063"/>
    <w:rsid w:val="00D45389"/>
    <w:rsid w:val="00D45471"/>
    <w:rsid w:val="00D46010"/>
    <w:rsid w:val="00D46F8B"/>
    <w:rsid w:val="00D4762B"/>
    <w:rsid w:val="00D47751"/>
    <w:rsid w:val="00D47AF0"/>
    <w:rsid w:val="00D509D2"/>
    <w:rsid w:val="00D5247D"/>
    <w:rsid w:val="00D5269D"/>
    <w:rsid w:val="00D53000"/>
    <w:rsid w:val="00D53262"/>
    <w:rsid w:val="00D53F2E"/>
    <w:rsid w:val="00D54556"/>
    <w:rsid w:val="00D546FF"/>
    <w:rsid w:val="00D54801"/>
    <w:rsid w:val="00D549B2"/>
    <w:rsid w:val="00D558F0"/>
    <w:rsid w:val="00D55A4A"/>
    <w:rsid w:val="00D55AD5"/>
    <w:rsid w:val="00D576CA"/>
    <w:rsid w:val="00D60795"/>
    <w:rsid w:val="00D60DF4"/>
    <w:rsid w:val="00D60E51"/>
    <w:rsid w:val="00D61AF5"/>
    <w:rsid w:val="00D61ED1"/>
    <w:rsid w:val="00D62778"/>
    <w:rsid w:val="00D62846"/>
    <w:rsid w:val="00D6363F"/>
    <w:rsid w:val="00D6371F"/>
    <w:rsid w:val="00D63A16"/>
    <w:rsid w:val="00D64221"/>
    <w:rsid w:val="00D652B5"/>
    <w:rsid w:val="00D65F1A"/>
    <w:rsid w:val="00D65FD1"/>
    <w:rsid w:val="00D66155"/>
    <w:rsid w:val="00D66D1D"/>
    <w:rsid w:val="00D67709"/>
    <w:rsid w:val="00D7023D"/>
    <w:rsid w:val="00D7057A"/>
    <w:rsid w:val="00D70697"/>
    <w:rsid w:val="00D708B0"/>
    <w:rsid w:val="00D70911"/>
    <w:rsid w:val="00D71008"/>
    <w:rsid w:val="00D72696"/>
    <w:rsid w:val="00D732D7"/>
    <w:rsid w:val="00D74F31"/>
    <w:rsid w:val="00D75049"/>
    <w:rsid w:val="00D751DB"/>
    <w:rsid w:val="00D75B89"/>
    <w:rsid w:val="00D76120"/>
    <w:rsid w:val="00D767BA"/>
    <w:rsid w:val="00D77AFC"/>
    <w:rsid w:val="00D77B1D"/>
    <w:rsid w:val="00D8021F"/>
    <w:rsid w:val="00D80383"/>
    <w:rsid w:val="00D80674"/>
    <w:rsid w:val="00D80757"/>
    <w:rsid w:val="00D80779"/>
    <w:rsid w:val="00D8097B"/>
    <w:rsid w:val="00D80C83"/>
    <w:rsid w:val="00D8160F"/>
    <w:rsid w:val="00D8177E"/>
    <w:rsid w:val="00D823C6"/>
    <w:rsid w:val="00D826BE"/>
    <w:rsid w:val="00D83201"/>
    <w:rsid w:val="00D8327F"/>
    <w:rsid w:val="00D84148"/>
    <w:rsid w:val="00D845B0"/>
    <w:rsid w:val="00D85767"/>
    <w:rsid w:val="00D85789"/>
    <w:rsid w:val="00D858AC"/>
    <w:rsid w:val="00D86558"/>
    <w:rsid w:val="00D86725"/>
    <w:rsid w:val="00D869D6"/>
    <w:rsid w:val="00D86CA3"/>
    <w:rsid w:val="00D8717D"/>
    <w:rsid w:val="00D871CE"/>
    <w:rsid w:val="00D87B82"/>
    <w:rsid w:val="00D9080E"/>
    <w:rsid w:val="00D90F9B"/>
    <w:rsid w:val="00D9184B"/>
    <w:rsid w:val="00D9196D"/>
    <w:rsid w:val="00D92124"/>
    <w:rsid w:val="00D927BB"/>
    <w:rsid w:val="00D92982"/>
    <w:rsid w:val="00D930B9"/>
    <w:rsid w:val="00D93946"/>
    <w:rsid w:val="00D942F0"/>
    <w:rsid w:val="00D94614"/>
    <w:rsid w:val="00D948EB"/>
    <w:rsid w:val="00D94D05"/>
    <w:rsid w:val="00D9537D"/>
    <w:rsid w:val="00D96D8C"/>
    <w:rsid w:val="00D97217"/>
    <w:rsid w:val="00D97844"/>
    <w:rsid w:val="00D97D40"/>
    <w:rsid w:val="00DA04C7"/>
    <w:rsid w:val="00DA1735"/>
    <w:rsid w:val="00DA305E"/>
    <w:rsid w:val="00DA3D74"/>
    <w:rsid w:val="00DA46E0"/>
    <w:rsid w:val="00DA5417"/>
    <w:rsid w:val="00DA56A3"/>
    <w:rsid w:val="00DA56E8"/>
    <w:rsid w:val="00DA5752"/>
    <w:rsid w:val="00DA62DF"/>
    <w:rsid w:val="00DA660F"/>
    <w:rsid w:val="00DA7052"/>
    <w:rsid w:val="00DB0372"/>
    <w:rsid w:val="00DB058B"/>
    <w:rsid w:val="00DB0662"/>
    <w:rsid w:val="00DB0965"/>
    <w:rsid w:val="00DB0A5E"/>
    <w:rsid w:val="00DB0A9F"/>
    <w:rsid w:val="00DB0B85"/>
    <w:rsid w:val="00DB17A1"/>
    <w:rsid w:val="00DB1F1B"/>
    <w:rsid w:val="00DB3696"/>
    <w:rsid w:val="00DB377D"/>
    <w:rsid w:val="00DB40BB"/>
    <w:rsid w:val="00DB4150"/>
    <w:rsid w:val="00DB4A34"/>
    <w:rsid w:val="00DB542C"/>
    <w:rsid w:val="00DB60A8"/>
    <w:rsid w:val="00DB69E4"/>
    <w:rsid w:val="00DB6CF0"/>
    <w:rsid w:val="00DB740F"/>
    <w:rsid w:val="00DB768D"/>
    <w:rsid w:val="00DB7F01"/>
    <w:rsid w:val="00DC081A"/>
    <w:rsid w:val="00DC25E8"/>
    <w:rsid w:val="00DC2888"/>
    <w:rsid w:val="00DC2A8D"/>
    <w:rsid w:val="00DC2D36"/>
    <w:rsid w:val="00DC3E1B"/>
    <w:rsid w:val="00DC3F76"/>
    <w:rsid w:val="00DC4AF9"/>
    <w:rsid w:val="00DC4CA1"/>
    <w:rsid w:val="00DC4D3A"/>
    <w:rsid w:val="00DC53EF"/>
    <w:rsid w:val="00DC59B5"/>
    <w:rsid w:val="00DC622F"/>
    <w:rsid w:val="00DC63A6"/>
    <w:rsid w:val="00DC7A8A"/>
    <w:rsid w:val="00DC7A8D"/>
    <w:rsid w:val="00DC7ED3"/>
    <w:rsid w:val="00DD08C5"/>
    <w:rsid w:val="00DD18BD"/>
    <w:rsid w:val="00DD20FD"/>
    <w:rsid w:val="00DD2200"/>
    <w:rsid w:val="00DD236A"/>
    <w:rsid w:val="00DD3521"/>
    <w:rsid w:val="00DD3644"/>
    <w:rsid w:val="00DD3F0E"/>
    <w:rsid w:val="00DD41FD"/>
    <w:rsid w:val="00DD459B"/>
    <w:rsid w:val="00DD500E"/>
    <w:rsid w:val="00DD5A2C"/>
    <w:rsid w:val="00DD5A89"/>
    <w:rsid w:val="00DD61C0"/>
    <w:rsid w:val="00DD717D"/>
    <w:rsid w:val="00DD7CFB"/>
    <w:rsid w:val="00DE06A0"/>
    <w:rsid w:val="00DE0AB5"/>
    <w:rsid w:val="00DE189D"/>
    <w:rsid w:val="00DE1E50"/>
    <w:rsid w:val="00DE2001"/>
    <w:rsid w:val="00DE2362"/>
    <w:rsid w:val="00DE2537"/>
    <w:rsid w:val="00DE2B2B"/>
    <w:rsid w:val="00DE2D45"/>
    <w:rsid w:val="00DE3431"/>
    <w:rsid w:val="00DE3F3D"/>
    <w:rsid w:val="00DE4BF8"/>
    <w:rsid w:val="00DE5608"/>
    <w:rsid w:val="00DE58D0"/>
    <w:rsid w:val="00DE5F1D"/>
    <w:rsid w:val="00DE654F"/>
    <w:rsid w:val="00DE720B"/>
    <w:rsid w:val="00DE73C2"/>
    <w:rsid w:val="00DE7D92"/>
    <w:rsid w:val="00DE7E9A"/>
    <w:rsid w:val="00DF0B6E"/>
    <w:rsid w:val="00DF0CAB"/>
    <w:rsid w:val="00DF103C"/>
    <w:rsid w:val="00DF11DB"/>
    <w:rsid w:val="00DF15E0"/>
    <w:rsid w:val="00DF1F8F"/>
    <w:rsid w:val="00DF2016"/>
    <w:rsid w:val="00DF27AB"/>
    <w:rsid w:val="00DF37A0"/>
    <w:rsid w:val="00DF3888"/>
    <w:rsid w:val="00DF3B3D"/>
    <w:rsid w:val="00DF3BD7"/>
    <w:rsid w:val="00DF4B0B"/>
    <w:rsid w:val="00DF610A"/>
    <w:rsid w:val="00DF692F"/>
    <w:rsid w:val="00DF7B32"/>
    <w:rsid w:val="00DF7BE7"/>
    <w:rsid w:val="00E0005A"/>
    <w:rsid w:val="00E00294"/>
    <w:rsid w:val="00E00424"/>
    <w:rsid w:val="00E00498"/>
    <w:rsid w:val="00E004B5"/>
    <w:rsid w:val="00E01666"/>
    <w:rsid w:val="00E021B3"/>
    <w:rsid w:val="00E029DA"/>
    <w:rsid w:val="00E03016"/>
    <w:rsid w:val="00E03BC4"/>
    <w:rsid w:val="00E0409F"/>
    <w:rsid w:val="00E04C89"/>
    <w:rsid w:val="00E0532E"/>
    <w:rsid w:val="00E05768"/>
    <w:rsid w:val="00E05C21"/>
    <w:rsid w:val="00E0620C"/>
    <w:rsid w:val="00E069E0"/>
    <w:rsid w:val="00E074D7"/>
    <w:rsid w:val="00E103F0"/>
    <w:rsid w:val="00E1043E"/>
    <w:rsid w:val="00E10442"/>
    <w:rsid w:val="00E105E4"/>
    <w:rsid w:val="00E10742"/>
    <w:rsid w:val="00E10A12"/>
    <w:rsid w:val="00E10C81"/>
    <w:rsid w:val="00E1100D"/>
    <w:rsid w:val="00E110E7"/>
    <w:rsid w:val="00E11B20"/>
    <w:rsid w:val="00E12292"/>
    <w:rsid w:val="00E12C94"/>
    <w:rsid w:val="00E12CFF"/>
    <w:rsid w:val="00E13140"/>
    <w:rsid w:val="00E13B10"/>
    <w:rsid w:val="00E14180"/>
    <w:rsid w:val="00E14244"/>
    <w:rsid w:val="00E1431C"/>
    <w:rsid w:val="00E14BD6"/>
    <w:rsid w:val="00E15123"/>
    <w:rsid w:val="00E15D2B"/>
    <w:rsid w:val="00E15DD5"/>
    <w:rsid w:val="00E16482"/>
    <w:rsid w:val="00E168BC"/>
    <w:rsid w:val="00E17E07"/>
    <w:rsid w:val="00E17FA2"/>
    <w:rsid w:val="00E20E21"/>
    <w:rsid w:val="00E21080"/>
    <w:rsid w:val="00E2153B"/>
    <w:rsid w:val="00E21AB4"/>
    <w:rsid w:val="00E22330"/>
    <w:rsid w:val="00E22723"/>
    <w:rsid w:val="00E2290D"/>
    <w:rsid w:val="00E26B5F"/>
    <w:rsid w:val="00E26DCE"/>
    <w:rsid w:val="00E30B5A"/>
    <w:rsid w:val="00E3123D"/>
    <w:rsid w:val="00E31461"/>
    <w:rsid w:val="00E31480"/>
    <w:rsid w:val="00E319E7"/>
    <w:rsid w:val="00E31BFB"/>
    <w:rsid w:val="00E31D43"/>
    <w:rsid w:val="00E32608"/>
    <w:rsid w:val="00E3272F"/>
    <w:rsid w:val="00E329BF"/>
    <w:rsid w:val="00E33072"/>
    <w:rsid w:val="00E330C2"/>
    <w:rsid w:val="00E33977"/>
    <w:rsid w:val="00E34188"/>
    <w:rsid w:val="00E342ED"/>
    <w:rsid w:val="00E346D8"/>
    <w:rsid w:val="00E34B6E"/>
    <w:rsid w:val="00E35559"/>
    <w:rsid w:val="00E364E3"/>
    <w:rsid w:val="00E36753"/>
    <w:rsid w:val="00E36D24"/>
    <w:rsid w:val="00E3723A"/>
    <w:rsid w:val="00E3767F"/>
    <w:rsid w:val="00E37860"/>
    <w:rsid w:val="00E40328"/>
    <w:rsid w:val="00E40684"/>
    <w:rsid w:val="00E41ED7"/>
    <w:rsid w:val="00E42371"/>
    <w:rsid w:val="00E42DE2"/>
    <w:rsid w:val="00E42FEB"/>
    <w:rsid w:val="00E43463"/>
    <w:rsid w:val="00E43D12"/>
    <w:rsid w:val="00E446F1"/>
    <w:rsid w:val="00E44D32"/>
    <w:rsid w:val="00E452AF"/>
    <w:rsid w:val="00E45DEB"/>
    <w:rsid w:val="00E463A1"/>
    <w:rsid w:val="00E46886"/>
    <w:rsid w:val="00E46D3F"/>
    <w:rsid w:val="00E478D7"/>
    <w:rsid w:val="00E47AEF"/>
    <w:rsid w:val="00E50249"/>
    <w:rsid w:val="00E516A7"/>
    <w:rsid w:val="00E5187E"/>
    <w:rsid w:val="00E53B75"/>
    <w:rsid w:val="00E53C0C"/>
    <w:rsid w:val="00E53F10"/>
    <w:rsid w:val="00E54E3B"/>
    <w:rsid w:val="00E5609D"/>
    <w:rsid w:val="00E5693C"/>
    <w:rsid w:val="00E5707B"/>
    <w:rsid w:val="00E570A3"/>
    <w:rsid w:val="00E57565"/>
    <w:rsid w:val="00E60017"/>
    <w:rsid w:val="00E60175"/>
    <w:rsid w:val="00E603FB"/>
    <w:rsid w:val="00E60784"/>
    <w:rsid w:val="00E6162C"/>
    <w:rsid w:val="00E62783"/>
    <w:rsid w:val="00E62BE1"/>
    <w:rsid w:val="00E6374A"/>
    <w:rsid w:val="00E63838"/>
    <w:rsid w:val="00E63CCA"/>
    <w:rsid w:val="00E64434"/>
    <w:rsid w:val="00E648EB"/>
    <w:rsid w:val="00E64C7C"/>
    <w:rsid w:val="00E65505"/>
    <w:rsid w:val="00E65E0B"/>
    <w:rsid w:val="00E66249"/>
    <w:rsid w:val="00E6642B"/>
    <w:rsid w:val="00E6756C"/>
    <w:rsid w:val="00E67C51"/>
    <w:rsid w:val="00E7119A"/>
    <w:rsid w:val="00E72305"/>
    <w:rsid w:val="00E72EFC"/>
    <w:rsid w:val="00E731A2"/>
    <w:rsid w:val="00E7348F"/>
    <w:rsid w:val="00E73CCA"/>
    <w:rsid w:val="00E74100"/>
    <w:rsid w:val="00E747C7"/>
    <w:rsid w:val="00E74EE9"/>
    <w:rsid w:val="00E75570"/>
    <w:rsid w:val="00E75693"/>
    <w:rsid w:val="00E758EC"/>
    <w:rsid w:val="00E774D5"/>
    <w:rsid w:val="00E777A5"/>
    <w:rsid w:val="00E778A3"/>
    <w:rsid w:val="00E77C4B"/>
    <w:rsid w:val="00E803D3"/>
    <w:rsid w:val="00E806A8"/>
    <w:rsid w:val="00E81175"/>
    <w:rsid w:val="00E81D26"/>
    <w:rsid w:val="00E81D4C"/>
    <w:rsid w:val="00E81F6B"/>
    <w:rsid w:val="00E8234C"/>
    <w:rsid w:val="00E830A9"/>
    <w:rsid w:val="00E833C3"/>
    <w:rsid w:val="00E8343F"/>
    <w:rsid w:val="00E837E2"/>
    <w:rsid w:val="00E83AA9"/>
    <w:rsid w:val="00E83CF2"/>
    <w:rsid w:val="00E84FB3"/>
    <w:rsid w:val="00E85928"/>
    <w:rsid w:val="00E859CA"/>
    <w:rsid w:val="00E8650D"/>
    <w:rsid w:val="00E87822"/>
    <w:rsid w:val="00E90395"/>
    <w:rsid w:val="00E90474"/>
    <w:rsid w:val="00E90E49"/>
    <w:rsid w:val="00E91078"/>
    <w:rsid w:val="00E911BB"/>
    <w:rsid w:val="00E917F9"/>
    <w:rsid w:val="00E9226D"/>
    <w:rsid w:val="00E92509"/>
    <w:rsid w:val="00E926C2"/>
    <w:rsid w:val="00E9291C"/>
    <w:rsid w:val="00E93872"/>
    <w:rsid w:val="00E93D1B"/>
    <w:rsid w:val="00E93FFE"/>
    <w:rsid w:val="00E94573"/>
    <w:rsid w:val="00E948F0"/>
    <w:rsid w:val="00E94BD0"/>
    <w:rsid w:val="00E94F83"/>
    <w:rsid w:val="00E94F8A"/>
    <w:rsid w:val="00E95792"/>
    <w:rsid w:val="00E95C09"/>
    <w:rsid w:val="00E965DD"/>
    <w:rsid w:val="00E9684B"/>
    <w:rsid w:val="00E969E4"/>
    <w:rsid w:val="00E96BB3"/>
    <w:rsid w:val="00E97214"/>
    <w:rsid w:val="00E97968"/>
    <w:rsid w:val="00EA0D4B"/>
    <w:rsid w:val="00EA23A8"/>
    <w:rsid w:val="00EA3DD5"/>
    <w:rsid w:val="00EA4E7D"/>
    <w:rsid w:val="00EA5346"/>
    <w:rsid w:val="00EA5E58"/>
    <w:rsid w:val="00EA6216"/>
    <w:rsid w:val="00EA6863"/>
    <w:rsid w:val="00EA6A77"/>
    <w:rsid w:val="00EA6E34"/>
    <w:rsid w:val="00EA76D1"/>
    <w:rsid w:val="00EA7A41"/>
    <w:rsid w:val="00EB077B"/>
    <w:rsid w:val="00EB0846"/>
    <w:rsid w:val="00EB1AAE"/>
    <w:rsid w:val="00EB1B59"/>
    <w:rsid w:val="00EB26BF"/>
    <w:rsid w:val="00EB2FEC"/>
    <w:rsid w:val="00EB339D"/>
    <w:rsid w:val="00EB3799"/>
    <w:rsid w:val="00EB3D5D"/>
    <w:rsid w:val="00EB4EA2"/>
    <w:rsid w:val="00EB5935"/>
    <w:rsid w:val="00EB5A3C"/>
    <w:rsid w:val="00EB6538"/>
    <w:rsid w:val="00EB65B2"/>
    <w:rsid w:val="00EB6693"/>
    <w:rsid w:val="00EB6C6C"/>
    <w:rsid w:val="00EB6DD5"/>
    <w:rsid w:val="00EB70D0"/>
    <w:rsid w:val="00EB7613"/>
    <w:rsid w:val="00EB7AED"/>
    <w:rsid w:val="00EB7C94"/>
    <w:rsid w:val="00EC008D"/>
    <w:rsid w:val="00EC096B"/>
    <w:rsid w:val="00EC0FEA"/>
    <w:rsid w:val="00EC168A"/>
    <w:rsid w:val="00EC24D5"/>
    <w:rsid w:val="00EC2519"/>
    <w:rsid w:val="00EC27C6"/>
    <w:rsid w:val="00EC2F12"/>
    <w:rsid w:val="00EC34F8"/>
    <w:rsid w:val="00EC403F"/>
    <w:rsid w:val="00EC4207"/>
    <w:rsid w:val="00EC4271"/>
    <w:rsid w:val="00EC4642"/>
    <w:rsid w:val="00EC5653"/>
    <w:rsid w:val="00EC6254"/>
    <w:rsid w:val="00EC6960"/>
    <w:rsid w:val="00EC6C4B"/>
    <w:rsid w:val="00EC6C66"/>
    <w:rsid w:val="00EC71CE"/>
    <w:rsid w:val="00ED0A51"/>
    <w:rsid w:val="00ED1006"/>
    <w:rsid w:val="00ED1A0A"/>
    <w:rsid w:val="00ED1F11"/>
    <w:rsid w:val="00ED213F"/>
    <w:rsid w:val="00ED224F"/>
    <w:rsid w:val="00ED2720"/>
    <w:rsid w:val="00ED283C"/>
    <w:rsid w:val="00ED2F7A"/>
    <w:rsid w:val="00ED3166"/>
    <w:rsid w:val="00ED3A64"/>
    <w:rsid w:val="00ED3A75"/>
    <w:rsid w:val="00ED3EEF"/>
    <w:rsid w:val="00ED3F88"/>
    <w:rsid w:val="00ED58BC"/>
    <w:rsid w:val="00ED6483"/>
    <w:rsid w:val="00EE0015"/>
    <w:rsid w:val="00EE025D"/>
    <w:rsid w:val="00EE074E"/>
    <w:rsid w:val="00EE0937"/>
    <w:rsid w:val="00EE09F8"/>
    <w:rsid w:val="00EE22B2"/>
    <w:rsid w:val="00EE29FD"/>
    <w:rsid w:val="00EE2CF1"/>
    <w:rsid w:val="00EE4B3C"/>
    <w:rsid w:val="00EE5235"/>
    <w:rsid w:val="00EE56F3"/>
    <w:rsid w:val="00EE5C57"/>
    <w:rsid w:val="00EE6D29"/>
    <w:rsid w:val="00EE6FCF"/>
    <w:rsid w:val="00EE792A"/>
    <w:rsid w:val="00EF06AE"/>
    <w:rsid w:val="00EF0CEB"/>
    <w:rsid w:val="00EF129D"/>
    <w:rsid w:val="00EF1342"/>
    <w:rsid w:val="00EF1629"/>
    <w:rsid w:val="00EF18FE"/>
    <w:rsid w:val="00EF1D18"/>
    <w:rsid w:val="00EF1F71"/>
    <w:rsid w:val="00EF2A21"/>
    <w:rsid w:val="00EF2A83"/>
    <w:rsid w:val="00EF2CEF"/>
    <w:rsid w:val="00EF2FBF"/>
    <w:rsid w:val="00EF3428"/>
    <w:rsid w:val="00EF3434"/>
    <w:rsid w:val="00EF38AC"/>
    <w:rsid w:val="00EF43AC"/>
    <w:rsid w:val="00EF444D"/>
    <w:rsid w:val="00EF44D2"/>
    <w:rsid w:val="00EF4589"/>
    <w:rsid w:val="00EF4FAF"/>
    <w:rsid w:val="00EF4FB1"/>
    <w:rsid w:val="00EF5162"/>
    <w:rsid w:val="00EF5787"/>
    <w:rsid w:val="00EF5958"/>
    <w:rsid w:val="00EF5F9D"/>
    <w:rsid w:val="00EF60D0"/>
    <w:rsid w:val="00EF651B"/>
    <w:rsid w:val="00EF666C"/>
    <w:rsid w:val="00EF731F"/>
    <w:rsid w:val="00EF7D9C"/>
    <w:rsid w:val="00F00555"/>
    <w:rsid w:val="00F00613"/>
    <w:rsid w:val="00F00676"/>
    <w:rsid w:val="00F01BAB"/>
    <w:rsid w:val="00F01F32"/>
    <w:rsid w:val="00F0263D"/>
    <w:rsid w:val="00F02BE6"/>
    <w:rsid w:val="00F03466"/>
    <w:rsid w:val="00F03E50"/>
    <w:rsid w:val="00F05052"/>
    <w:rsid w:val="00F0518F"/>
    <w:rsid w:val="00F0528D"/>
    <w:rsid w:val="00F055F0"/>
    <w:rsid w:val="00F0675A"/>
    <w:rsid w:val="00F06C67"/>
    <w:rsid w:val="00F06DFD"/>
    <w:rsid w:val="00F071D1"/>
    <w:rsid w:val="00F07533"/>
    <w:rsid w:val="00F10629"/>
    <w:rsid w:val="00F10853"/>
    <w:rsid w:val="00F10B2B"/>
    <w:rsid w:val="00F11206"/>
    <w:rsid w:val="00F1149F"/>
    <w:rsid w:val="00F1366D"/>
    <w:rsid w:val="00F14761"/>
    <w:rsid w:val="00F147AC"/>
    <w:rsid w:val="00F14EC2"/>
    <w:rsid w:val="00F15586"/>
    <w:rsid w:val="00F15FA5"/>
    <w:rsid w:val="00F163C2"/>
    <w:rsid w:val="00F16924"/>
    <w:rsid w:val="00F16BD4"/>
    <w:rsid w:val="00F16CAE"/>
    <w:rsid w:val="00F16CB5"/>
    <w:rsid w:val="00F16EFF"/>
    <w:rsid w:val="00F17347"/>
    <w:rsid w:val="00F17751"/>
    <w:rsid w:val="00F17A45"/>
    <w:rsid w:val="00F2035A"/>
    <w:rsid w:val="00F209B7"/>
    <w:rsid w:val="00F20DA4"/>
    <w:rsid w:val="00F20F5C"/>
    <w:rsid w:val="00F21AC9"/>
    <w:rsid w:val="00F21ACC"/>
    <w:rsid w:val="00F21B1B"/>
    <w:rsid w:val="00F22786"/>
    <w:rsid w:val="00F2363B"/>
    <w:rsid w:val="00F2376F"/>
    <w:rsid w:val="00F23A5F"/>
    <w:rsid w:val="00F240B7"/>
    <w:rsid w:val="00F243D8"/>
    <w:rsid w:val="00F24C56"/>
    <w:rsid w:val="00F25209"/>
    <w:rsid w:val="00F2706A"/>
    <w:rsid w:val="00F27535"/>
    <w:rsid w:val="00F27FB9"/>
    <w:rsid w:val="00F30349"/>
    <w:rsid w:val="00F303D6"/>
    <w:rsid w:val="00F30700"/>
    <w:rsid w:val="00F30828"/>
    <w:rsid w:val="00F30C14"/>
    <w:rsid w:val="00F3109A"/>
    <w:rsid w:val="00F31105"/>
    <w:rsid w:val="00F313D6"/>
    <w:rsid w:val="00F3160A"/>
    <w:rsid w:val="00F3333B"/>
    <w:rsid w:val="00F33A3C"/>
    <w:rsid w:val="00F34157"/>
    <w:rsid w:val="00F365E9"/>
    <w:rsid w:val="00F3749F"/>
    <w:rsid w:val="00F3779C"/>
    <w:rsid w:val="00F37F7E"/>
    <w:rsid w:val="00F4039C"/>
    <w:rsid w:val="00F407DA"/>
    <w:rsid w:val="00F40E36"/>
    <w:rsid w:val="00F40F0C"/>
    <w:rsid w:val="00F413AF"/>
    <w:rsid w:val="00F413E5"/>
    <w:rsid w:val="00F418A3"/>
    <w:rsid w:val="00F42A7A"/>
    <w:rsid w:val="00F42AA9"/>
    <w:rsid w:val="00F4315E"/>
    <w:rsid w:val="00F436A9"/>
    <w:rsid w:val="00F4383B"/>
    <w:rsid w:val="00F43AAD"/>
    <w:rsid w:val="00F4500E"/>
    <w:rsid w:val="00F45B23"/>
    <w:rsid w:val="00F4604A"/>
    <w:rsid w:val="00F4737C"/>
    <w:rsid w:val="00F4766C"/>
    <w:rsid w:val="00F47996"/>
    <w:rsid w:val="00F47D12"/>
    <w:rsid w:val="00F4AB86"/>
    <w:rsid w:val="00F50109"/>
    <w:rsid w:val="00F5033F"/>
    <w:rsid w:val="00F5039E"/>
    <w:rsid w:val="00F5060E"/>
    <w:rsid w:val="00F507D1"/>
    <w:rsid w:val="00F519CE"/>
    <w:rsid w:val="00F51ADA"/>
    <w:rsid w:val="00F525F2"/>
    <w:rsid w:val="00F530C8"/>
    <w:rsid w:val="00F53966"/>
    <w:rsid w:val="00F539A8"/>
    <w:rsid w:val="00F548A4"/>
    <w:rsid w:val="00F54953"/>
    <w:rsid w:val="00F55171"/>
    <w:rsid w:val="00F554C2"/>
    <w:rsid w:val="00F55825"/>
    <w:rsid w:val="00F55BD7"/>
    <w:rsid w:val="00F560C7"/>
    <w:rsid w:val="00F57532"/>
    <w:rsid w:val="00F577D1"/>
    <w:rsid w:val="00F57CD6"/>
    <w:rsid w:val="00F60203"/>
    <w:rsid w:val="00F607C5"/>
    <w:rsid w:val="00F60DEA"/>
    <w:rsid w:val="00F610BE"/>
    <w:rsid w:val="00F611A7"/>
    <w:rsid w:val="00F61361"/>
    <w:rsid w:val="00F6186F"/>
    <w:rsid w:val="00F61FBC"/>
    <w:rsid w:val="00F620DF"/>
    <w:rsid w:val="00F62196"/>
    <w:rsid w:val="00F6302A"/>
    <w:rsid w:val="00F63950"/>
    <w:rsid w:val="00F6438D"/>
    <w:rsid w:val="00F64C2B"/>
    <w:rsid w:val="00F6505D"/>
    <w:rsid w:val="00F6510B"/>
    <w:rsid w:val="00F651BE"/>
    <w:rsid w:val="00F664BB"/>
    <w:rsid w:val="00F66C7D"/>
    <w:rsid w:val="00F67F53"/>
    <w:rsid w:val="00F703AE"/>
    <w:rsid w:val="00F703BE"/>
    <w:rsid w:val="00F71D35"/>
    <w:rsid w:val="00F71EF9"/>
    <w:rsid w:val="00F71F69"/>
    <w:rsid w:val="00F72591"/>
    <w:rsid w:val="00F72B72"/>
    <w:rsid w:val="00F72BDE"/>
    <w:rsid w:val="00F72FA0"/>
    <w:rsid w:val="00F730F8"/>
    <w:rsid w:val="00F73F9C"/>
    <w:rsid w:val="00F7437D"/>
    <w:rsid w:val="00F74814"/>
    <w:rsid w:val="00F7496D"/>
    <w:rsid w:val="00F74AAA"/>
    <w:rsid w:val="00F74B83"/>
    <w:rsid w:val="00F74BB9"/>
    <w:rsid w:val="00F75582"/>
    <w:rsid w:val="00F75591"/>
    <w:rsid w:val="00F756B5"/>
    <w:rsid w:val="00F75BCE"/>
    <w:rsid w:val="00F76EFA"/>
    <w:rsid w:val="00F76FF9"/>
    <w:rsid w:val="00F7710C"/>
    <w:rsid w:val="00F80115"/>
    <w:rsid w:val="00F804BE"/>
    <w:rsid w:val="00F80646"/>
    <w:rsid w:val="00F80C3F"/>
    <w:rsid w:val="00F80F0E"/>
    <w:rsid w:val="00F8139A"/>
    <w:rsid w:val="00F817CE"/>
    <w:rsid w:val="00F81A15"/>
    <w:rsid w:val="00F81C93"/>
    <w:rsid w:val="00F822F2"/>
    <w:rsid w:val="00F84531"/>
    <w:rsid w:val="00F8456C"/>
    <w:rsid w:val="00F8580C"/>
    <w:rsid w:val="00F85857"/>
    <w:rsid w:val="00F859D8"/>
    <w:rsid w:val="00F85A7F"/>
    <w:rsid w:val="00F86605"/>
    <w:rsid w:val="00F86631"/>
    <w:rsid w:val="00F86659"/>
    <w:rsid w:val="00F868F5"/>
    <w:rsid w:val="00F86DFC"/>
    <w:rsid w:val="00F8BE43"/>
    <w:rsid w:val="00F9056A"/>
    <w:rsid w:val="00F90944"/>
    <w:rsid w:val="00F909DB"/>
    <w:rsid w:val="00F90E67"/>
    <w:rsid w:val="00F90E9C"/>
    <w:rsid w:val="00F90F8D"/>
    <w:rsid w:val="00F916CD"/>
    <w:rsid w:val="00F91B2F"/>
    <w:rsid w:val="00F92782"/>
    <w:rsid w:val="00F92BD1"/>
    <w:rsid w:val="00F92C51"/>
    <w:rsid w:val="00F937AA"/>
    <w:rsid w:val="00F93AA9"/>
    <w:rsid w:val="00F93F53"/>
    <w:rsid w:val="00F9422B"/>
    <w:rsid w:val="00F94B4A"/>
    <w:rsid w:val="00F95E4A"/>
    <w:rsid w:val="00F96985"/>
    <w:rsid w:val="00F96A36"/>
    <w:rsid w:val="00F97083"/>
    <w:rsid w:val="00F97822"/>
    <w:rsid w:val="00F97838"/>
    <w:rsid w:val="00F97E76"/>
    <w:rsid w:val="00FA0C60"/>
    <w:rsid w:val="00FA0F78"/>
    <w:rsid w:val="00FA13C2"/>
    <w:rsid w:val="00FA153C"/>
    <w:rsid w:val="00FA1835"/>
    <w:rsid w:val="00FA23C8"/>
    <w:rsid w:val="00FA2BB3"/>
    <w:rsid w:val="00FA320A"/>
    <w:rsid w:val="00FA3957"/>
    <w:rsid w:val="00FA39A3"/>
    <w:rsid w:val="00FA3B71"/>
    <w:rsid w:val="00FA4139"/>
    <w:rsid w:val="00FA4354"/>
    <w:rsid w:val="00FA452F"/>
    <w:rsid w:val="00FA4CFA"/>
    <w:rsid w:val="00FA506E"/>
    <w:rsid w:val="00FA5F40"/>
    <w:rsid w:val="00FA63FF"/>
    <w:rsid w:val="00FA64C3"/>
    <w:rsid w:val="00FA6ADD"/>
    <w:rsid w:val="00FA7E1B"/>
    <w:rsid w:val="00FB00D1"/>
    <w:rsid w:val="00FB0122"/>
    <w:rsid w:val="00FB14E7"/>
    <w:rsid w:val="00FB1642"/>
    <w:rsid w:val="00FB2CCA"/>
    <w:rsid w:val="00FB311E"/>
    <w:rsid w:val="00FB34C9"/>
    <w:rsid w:val="00FB41A5"/>
    <w:rsid w:val="00FB4C80"/>
    <w:rsid w:val="00FB4D9F"/>
    <w:rsid w:val="00FB5054"/>
    <w:rsid w:val="00FB6A6A"/>
    <w:rsid w:val="00FB6A9E"/>
    <w:rsid w:val="00FB7567"/>
    <w:rsid w:val="00FB7D8C"/>
    <w:rsid w:val="00FC024D"/>
    <w:rsid w:val="00FC059F"/>
    <w:rsid w:val="00FC05CA"/>
    <w:rsid w:val="00FC0608"/>
    <w:rsid w:val="00FC0F67"/>
    <w:rsid w:val="00FC11DD"/>
    <w:rsid w:val="00FC12D2"/>
    <w:rsid w:val="00FC1489"/>
    <w:rsid w:val="00FC1940"/>
    <w:rsid w:val="00FC2D95"/>
    <w:rsid w:val="00FC3C30"/>
    <w:rsid w:val="00FC3FFD"/>
    <w:rsid w:val="00FC40CD"/>
    <w:rsid w:val="00FC42F6"/>
    <w:rsid w:val="00FC47B3"/>
    <w:rsid w:val="00FC4DE5"/>
    <w:rsid w:val="00FC53FD"/>
    <w:rsid w:val="00FC6C22"/>
    <w:rsid w:val="00FC7429"/>
    <w:rsid w:val="00FD03DC"/>
    <w:rsid w:val="00FD07F6"/>
    <w:rsid w:val="00FD1780"/>
    <w:rsid w:val="00FD17BE"/>
    <w:rsid w:val="00FD18CA"/>
    <w:rsid w:val="00FD1EC8"/>
    <w:rsid w:val="00FD1EF6"/>
    <w:rsid w:val="00FD20EC"/>
    <w:rsid w:val="00FD25D9"/>
    <w:rsid w:val="00FD40E5"/>
    <w:rsid w:val="00FD4423"/>
    <w:rsid w:val="00FD443D"/>
    <w:rsid w:val="00FD47ED"/>
    <w:rsid w:val="00FD54DB"/>
    <w:rsid w:val="00FD580A"/>
    <w:rsid w:val="00FD5818"/>
    <w:rsid w:val="00FD64EA"/>
    <w:rsid w:val="00FD6DB8"/>
    <w:rsid w:val="00FD6F18"/>
    <w:rsid w:val="00FD7028"/>
    <w:rsid w:val="00FD74DB"/>
    <w:rsid w:val="00FD7660"/>
    <w:rsid w:val="00FD7834"/>
    <w:rsid w:val="00FD78B6"/>
    <w:rsid w:val="00FE0655"/>
    <w:rsid w:val="00FE11EE"/>
    <w:rsid w:val="00FE1585"/>
    <w:rsid w:val="00FE2365"/>
    <w:rsid w:val="00FE2706"/>
    <w:rsid w:val="00FE2E69"/>
    <w:rsid w:val="00FE37D7"/>
    <w:rsid w:val="00FE3ADD"/>
    <w:rsid w:val="00FE3BA2"/>
    <w:rsid w:val="00FE3BD9"/>
    <w:rsid w:val="00FE4BB6"/>
    <w:rsid w:val="00FE4BE7"/>
    <w:rsid w:val="00FE4C7B"/>
    <w:rsid w:val="00FE5006"/>
    <w:rsid w:val="00FE618C"/>
    <w:rsid w:val="00FE7336"/>
    <w:rsid w:val="00FE787C"/>
    <w:rsid w:val="00FE7A64"/>
    <w:rsid w:val="00FF0108"/>
    <w:rsid w:val="00FF01D3"/>
    <w:rsid w:val="00FF1223"/>
    <w:rsid w:val="00FF2335"/>
    <w:rsid w:val="00FF3E69"/>
    <w:rsid w:val="00FF3FCA"/>
    <w:rsid w:val="00FF45A5"/>
    <w:rsid w:val="00FF4FDF"/>
    <w:rsid w:val="00FF5247"/>
    <w:rsid w:val="00FF5556"/>
    <w:rsid w:val="00FF57F5"/>
    <w:rsid w:val="00FF5B9B"/>
    <w:rsid w:val="00FF5C91"/>
    <w:rsid w:val="00FF6591"/>
    <w:rsid w:val="00FF65D2"/>
    <w:rsid w:val="01328F5A"/>
    <w:rsid w:val="01475C0F"/>
    <w:rsid w:val="0169A8F2"/>
    <w:rsid w:val="018ACE78"/>
    <w:rsid w:val="01ACDF7F"/>
    <w:rsid w:val="01B221B0"/>
    <w:rsid w:val="01CFC567"/>
    <w:rsid w:val="01EA3E7E"/>
    <w:rsid w:val="01EDEE6F"/>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84A405"/>
    <w:rsid w:val="0486CFA5"/>
    <w:rsid w:val="049C9D72"/>
    <w:rsid w:val="04B1A187"/>
    <w:rsid w:val="04B5AD46"/>
    <w:rsid w:val="04BAE756"/>
    <w:rsid w:val="04BFA21B"/>
    <w:rsid w:val="04C77F95"/>
    <w:rsid w:val="04E2DD99"/>
    <w:rsid w:val="04ED1ADC"/>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14E33"/>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A7DF14"/>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7E09E9"/>
    <w:rsid w:val="0D815D7E"/>
    <w:rsid w:val="0D8C49F9"/>
    <w:rsid w:val="0D8DC5CB"/>
    <w:rsid w:val="0D926584"/>
    <w:rsid w:val="0DA0ABFE"/>
    <w:rsid w:val="0DA1D038"/>
    <w:rsid w:val="0DBF2CE6"/>
    <w:rsid w:val="0DC9BC4E"/>
    <w:rsid w:val="0DCFBC62"/>
    <w:rsid w:val="0DED80C3"/>
    <w:rsid w:val="0E1F7A90"/>
    <w:rsid w:val="0E273545"/>
    <w:rsid w:val="0E2A0553"/>
    <w:rsid w:val="0E2F4F89"/>
    <w:rsid w:val="0E516FB7"/>
    <w:rsid w:val="0E6CCE44"/>
    <w:rsid w:val="0EC83A1A"/>
    <w:rsid w:val="0ECA240C"/>
    <w:rsid w:val="0EDA7BA8"/>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A8C63A"/>
    <w:rsid w:val="10B4528C"/>
    <w:rsid w:val="10CA9EF7"/>
    <w:rsid w:val="10CCD365"/>
    <w:rsid w:val="10E3DFC4"/>
    <w:rsid w:val="10E49644"/>
    <w:rsid w:val="10FFD540"/>
    <w:rsid w:val="1104AE23"/>
    <w:rsid w:val="110D5171"/>
    <w:rsid w:val="111A2547"/>
    <w:rsid w:val="1126B51C"/>
    <w:rsid w:val="11550ADD"/>
    <w:rsid w:val="115A9992"/>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431BC5"/>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CA8EC2"/>
    <w:rsid w:val="18F01188"/>
    <w:rsid w:val="18F33F3F"/>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75B83C"/>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75AD82"/>
    <w:rsid w:val="1C7BD2AA"/>
    <w:rsid w:val="1C803240"/>
    <w:rsid w:val="1C8B9312"/>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883478"/>
    <w:rsid w:val="1F9148BC"/>
    <w:rsid w:val="1FEDE287"/>
    <w:rsid w:val="1FFF5AC7"/>
    <w:rsid w:val="2004D0C4"/>
    <w:rsid w:val="204A5639"/>
    <w:rsid w:val="20697042"/>
    <w:rsid w:val="20747ED1"/>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B4D460"/>
    <w:rsid w:val="22C893E8"/>
    <w:rsid w:val="22D513FA"/>
    <w:rsid w:val="22DC9BDE"/>
    <w:rsid w:val="233BDA0E"/>
    <w:rsid w:val="234FC7BC"/>
    <w:rsid w:val="23524EF5"/>
    <w:rsid w:val="23588F79"/>
    <w:rsid w:val="237A07CF"/>
    <w:rsid w:val="2382D0C2"/>
    <w:rsid w:val="2388D73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99D70"/>
    <w:rsid w:val="28AE33C5"/>
    <w:rsid w:val="28B7E57F"/>
    <w:rsid w:val="28B8BFAD"/>
    <w:rsid w:val="28C5202A"/>
    <w:rsid w:val="28C77492"/>
    <w:rsid w:val="28FBCFDC"/>
    <w:rsid w:val="28FCA99D"/>
    <w:rsid w:val="2949B3BB"/>
    <w:rsid w:val="2973A8C1"/>
    <w:rsid w:val="297BE5A4"/>
    <w:rsid w:val="297DBA20"/>
    <w:rsid w:val="29B8F1D2"/>
    <w:rsid w:val="29BD9F02"/>
    <w:rsid w:val="29C219F9"/>
    <w:rsid w:val="29FB791D"/>
    <w:rsid w:val="2A306A14"/>
    <w:rsid w:val="2A6CD925"/>
    <w:rsid w:val="2A6FE7CA"/>
    <w:rsid w:val="2AB38D04"/>
    <w:rsid w:val="2AC9D836"/>
    <w:rsid w:val="2AD1FC9F"/>
    <w:rsid w:val="2AF8F212"/>
    <w:rsid w:val="2AFEDBDA"/>
    <w:rsid w:val="2B79BB44"/>
    <w:rsid w:val="2BB986ED"/>
    <w:rsid w:val="2BBFC638"/>
    <w:rsid w:val="2BEEBBF8"/>
    <w:rsid w:val="2C0279EB"/>
    <w:rsid w:val="2C13B4C2"/>
    <w:rsid w:val="2C19C275"/>
    <w:rsid w:val="2C2CBE07"/>
    <w:rsid w:val="2C513BFA"/>
    <w:rsid w:val="2C60656B"/>
    <w:rsid w:val="2C6C0286"/>
    <w:rsid w:val="2C6E1DE5"/>
    <w:rsid w:val="2CA8C0F1"/>
    <w:rsid w:val="2CAD620D"/>
    <w:rsid w:val="2CD06361"/>
    <w:rsid w:val="2CEEB3FF"/>
    <w:rsid w:val="2CF916F1"/>
    <w:rsid w:val="2CFF5859"/>
    <w:rsid w:val="2D01CF1D"/>
    <w:rsid w:val="2D04F07C"/>
    <w:rsid w:val="2D246EE9"/>
    <w:rsid w:val="2D57734C"/>
    <w:rsid w:val="2D61CE76"/>
    <w:rsid w:val="2D65224E"/>
    <w:rsid w:val="2D7C1409"/>
    <w:rsid w:val="2DBE5BEF"/>
    <w:rsid w:val="2DC10AF8"/>
    <w:rsid w:val="2DC39167"/>
    <w:rsid w:val="2DC70662"/>
    <w:rsid w:val="2DCE6C85"/>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8B9778"/>
    <w:rsid w:val="30929776"/>
    <w:rsid w:val="30A79DF2"/>
    <w:rsid w:val="30B04C17"/>
    <w:rsid w:val="30B92108"/>
    <w:rsid w:val="30BD5A29"/>
    <w:rsid w:val="30C2364E"/>
    <w:rsid w:val="30E1155F"/>
    <w:rsid w:val="30E7A2B9"/>
    <w:rsid w:val="31140C01"/>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774901"/>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7FB33E"/>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9146EA"/>
    <w:rsid w:val="4BBB52DD"/>
    <w:rsid w:val="4BE859BE"/>
    <w:rsid w:val="4BE9C8B9"/>
    <w:rsid w:val="4BEA0122"/>
    <w:rsid w:val="4BF1A75F"/>
    <w:rsid w:val="4C173631"/>
    <w:rsid w:val="4C349B28"/>
    <w:rsid w:val="4C43074B"/>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5F900"/>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84A19F"/>
    <w:rsid w:val="568AE0EA"/>
    <w:rsid w:val="56CBE5C4"/>
    <w:rsid w:val="56D12091"/>
    <w:rsid w:val="57059E9D"/>
    <w:rsid w:val="57197BF8"/>
    <w:rsid w:val="572C9FFC"/>
    <w:rsid w:val="5778C857"/>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E39405"/>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B6010C"/>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447A39"/>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8AAA27"/>
    <w:rsid w:val="60AC790D"/>
    <w:rsid w:val="60BA5AE0"/>
    <w:rsid w:val="60DBC9D7"/>
    <w:rsid w:val="60E3F3CB"/>
    <w:rsid w:val="60F2E0CE"/>
    <w:rsid w:val="6116A090"/>
    <w:rsid w:val="61425E96"/>
    <w:rsid w:val="6157C84D"/>
    <w:rsid w:val="6168D14E"/>
    <w:rsid w:val="617A0C25"/>
    <w:rsid w:val="61807360"/>
    <w:rsid w:val="61A1F54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C081A5"/>
    <w:rsid w:val="64D51C76"/>
    <w:rsid w:val="64E85D5C"/>
    <w:rsid w:val="6505CBCB"/>
    <w:rsid w:val="6508A155"/>
    <w:rsid w:val="65155ADE"/>
    <w:rsid w:val="651B9A29"/>
    <w:rsid w:val="65414D30"/>
    <w:rsid w:val="65759666"/>
    <w:rsid w:val="659C66C2"/>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6848B6"/>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60E2CE"/>
    <w:rsid w:val="6A6132D1"/>
    <w:rsid w:val="6A7496DF"/>
    <w:rsid w:val="6A769F8A"/>
    <w:rsid w:val="6A79DD1C"/>
    <w:rsid w:val="6A9A4248"/>
    <w:rsid w:val="6B16712F"/>
    <w:rsid w:val="6B496A07"/>
    <w:rsid w:val="6B8865A0"/>
    <w:rsid w:val="6B8EF165"/>
    <w:rsid w:val="6BB7F2D8"/>
    <w:rsid w:val="6BE08093"/>
    <w:rsid w:val="6BFDFB16"/>
    <w:rsid w:val="6C1A2660"/>
    <w:rsid w:val="6C2A7EC1"/>
    <w:rsid w:val="6C364185"/>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6BA17"/>
    <w:rsid w:val="6DFF1B95"/>
    <w:rsid w:val="6DFF4E66"/>
    <w:rsid w:val="6E13B06B"/>
    <w:rsid w:val="6E22344E"/>
    <w:rsid w:val="6E932B92"/>
    <w:rsid w:val="6E9533EF"/>
    <w:rsid w:val="6EA00DDD"/>
    <w:rsid w:val="6EA0206A"/>
    <w:rsid w:val="6EAEC739"/>
    <w:rsid w:val="6F061D30"/>
    <w:rsid w:val="6F0D68E4"/>
    <w:rsid w:val="6F1AEE74"/>
    <w:rsid w:val="6F2853E0"/>
    <w:rsid w:val="6F989E22"/>
    <w:rsid w:val="6FC67E1A"/>
    <w:rsid w:val="6FCBA81E"/>
    <w:rsid w:val="6FCEB73A"/>
    <w:rsid w:val="6FDA9FB9"/>
    <w:rsid w:val="6FE7529C"/>
    <w:rsid w:val="701F02D1"/>
    <w:rsid w:val="7056DE95"/>
    <w:rsid w:val="707255FF"/>
    <w:rsid w:val="7078173D"/>
    <w:rsid w:val="70B8C260"/>
    <w:rsid w:val="70D21241"/>
    <w:rsid w:val="70F0786F"/>
    <w:rsid w:val="711446A9"/>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2B4669"/>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57109"/>
    <w:rsid w:val="79BB3264"/>
    <w:rsid w:val="79CCD2DD"/>
    <w:rsid w:val="79CEAEA9"/>
    <w:rsid w:val="79DA5B89"/>
    <w:rsid w:val="79DCF6F1"/>
    <w:rsid w:val="79DED30F"/>
    <w:rsid w:val="7A0160C0"/>
    <w:rsid w:val="7A047F71"/>
    <w:rsid w:val="7A068D78"/>
    <w:rsid w:val="7A443C50"/>
    <w:rsid w:val="7A5BAB1A"/>
    <w:rsid w:val="7A71BD13"/>
    <w:rsid w:val="7A8C97D6"/>
    <w:rsid w:val="7A96D519"/>
    <w:rsid w:val="7AAB2C19"/>
    <w:rsid w:val="7AB810D2"/>
    <w:rsid w:val="7AD69604"/>
    <w:rsid w:val="7AFD07C1"/>
    <w:rsid w:val="7B0141A6"/>
    <w:rsid w:val="7B50DBA7"/>
    <w:rsid w:val="7B6952E3"/>
    <w:rsid w:val="7B817E26"/>
    <w:rsid w:val="7B822036"/>
    <w:rsid w:val="7B950948"/>
    <w:rsid w:val="7BBBA8F3"/>
    <w:rsid w:val="7BD27853"/>
    <w:rsid w:val="7C12C117"/>
    <w:rsid w:val="7C4B4601"/>
    <w:rsid w:val="7C5FE1FA"/>
    <w:rsid w:val="7C85BD3A"/>
    <w:rsid w:val="7CB5A2EC"/>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24EE303"/>
  <w15:chartTrackingRefBased/>
  <w15:docId w15:val="{FD8785BF-1FEE-4031-9A94-90F98E1C9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BC6"/>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5776A8"/>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tabs>
        <w:tab w:val="clear" w:pos="1619"/>
        <w:tab w:val="num" w:pos="360"/>
      </w:tabs>
      <w:spacing w:before="40" w:after="0"/>
      <w:ind w:left="0" w:firstLine="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5776A8"/>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eastAsia="MS Mincho"/>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0D6842"/>
    <w:rPr>
      <w:rFonts w:ascii="Arial" w:eastAsia="MS Mincho" w:hAnsi="Arial"/>
      <w:i/>
      <w:noProof/>
      <w:sz w:val="18"/>
      <w:szCs w:val="24"/>
    </w:rPr>
  </w:style>
  <w:style w:type="character" w:styleId="Mention">
    <w:name w:val="Mention"/>
    <w:basedOn w:val="DefaultParagraphFont"/>
    <w:uiPriority w:val="99"/>
    <w:unhideWhenUsed/>
    <w:rsid w:val="00E53C0C"/>
    <w:rPr>
      <w:color w:val="2B579A"/>
      <w:shd w:val="clear" w:color="auto" w:fill="E1DFDD"/>
    </w:rPr>
  </w:style>
  <w:style w:type="paragraph" w:customStyle="1" w:styleId="IvDbodytext">
    <w:name w:val="IvD bodytext"/>
    <w:basedOn w:val="BodyText"/>
    <w:link w:val="IvDbodytextChar"/>
    <w:qFormat/>
    <w:rsid w:val="00326C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en-US" w:eastAsia="en-US"/>
    </w:rPr>
  </w:style>
  <w:style w:type="character" w:customStyle="1" w:styleId="IvDbodytextChar">
    <w:name w:val="IvD bodytext Char"/>
    <w:basedOn w:val="DefaultParagraphFont"/>
    <w:link w:val="IvDbodytext"/>
    <w:rsid w:val="00326C38"/>
    <w:rPr>
      <w:rFonts w:ascii="Arial" w:eastAsia="SimSun" w:hAnsi="Arial"/>
      <w:spacing w:val="2"/>
      <w:lang w:val="en-US" w:eastAsia="en-US"/>
    </w:rPr>
  </w:style>
  <w:style w:type="character" w:customStyle="1" w:styleId="B2Car">
    <w:name w:val="B2 Car"/>
    <w:basedOn w:val="DefaultParagraphFont"/>
    <w:rsid w:val="00326C38"/>
  </w:style>
  <w:style w:type="character" w:customStyle="1" w:styleId="B3Char">
    <w:name w:val="B3 Char"/>
    <w:qFormat/>
    <w:rsid w:val="00326C38"/>
  </w:style>
  <w:style w:type="character" w:customStyle="1" w:styleId="B1Zchn">
    <w:name w:val="B1 Zchn"/>
    <w:rsid w:val="00101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203442016">
              <w:marLeft w:val="0"/>
              <w:marRight w:val="0"/>
              <w:marTop w:val="0"/>
              <w:marBottom w:val="0"/>
              <w:divBdr>
                <w:top w:val="none" w:sz="0" w:space="0" w:color="auto"/>
                <w:left w:val="none" w:sz="0" w:space="0" w:color="auto"/>
                <w:bottom w:val="none" w:sz="0" w:space="0" w:color="auto"/>
                <w:right w:val="none" w:sz="0" w:space="0" w:color="auto"/>
              </w:divBdr>
            </w:div>
            <w:div w:id="18980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565337526">
      <w:bodyDiv w:val="1"/>
      <w:marLeft w:val="0"/>
      <w:marRight w:val="0"/>
      <w:marTop w:val="0"/>
      <w:marBottom w:val="0"/>
      <w:divBdr>
        <w:top w:val="none" w:sz="0" w:space="0" w:color="auto"/>
        <w:left w:val="none" w:sz="0" w:space="0" w:color="auto"/>
        <w:bottom w:val="none" w:sz="0" w:space="0" w:color="auto"/>
        <w:right w:val="none" w:sz="0" w:space="0" w:color="auto"/>
      </w:divBdr>
    </w:div>
    <w:div w:id="705374009">
      <w:bodyDiv w:val="1"/>
      <w:marLeft w:val="0"/>
      <w:marRight w:val="0"/>
      <w:marTop w:val="0"/>
      <w:marBottom w:val="0"/>
      <w:divBdr>
        <w:top w:val="none" w:sz="0" w:space="0" w:color="auto"/>
        <w:left w:val="none" w:sz="0" w:space="0" w:color="auto"/>
        <w:bottom w:val="none" w:sz="0" w:space="0" w:color="auto"/>
        <w:right w:val="none" w:sz="0" w:space="0" w:color="auto"/>
      </w:divBdr>
      <w:divsChild>
        <w:div w:id="822811842">
          <w:marLeft w:val="850"/>
          <w:marRight w:val="0"/>
          <w:marTop w:val="160"/>
          <w:marBottom w:val="0"/>
          <w:divBdr>
            <w:top w:val="none" w:sz="0" w:space="0" w:color="auto"/>
            <w:left w:val="none" w:sz="0" w:space="0" w:color="auto"/>
            <w:bottom w:val="none" w:sz="0" w:space="0" w:color="auto"/>
            <w:right w:val="none" w:sz="0" w:space="0" w:color="auto"/>
          </w:divBdr>
        </w:div>
        <w:div w:id="1329559817">
          <w:marLeft w:val="850"/>
          <w:marRight w:val="0"/>
          <w:marTop w:val="160"/>
          <w:marBottom w:val="0"/>
          <w:divBdr>
            <w:top w:val="none" w:sz="0" w:space="0" w:color="auto"/>
            <w:left w:val="none" w:sz="0" w:space="0" w:color="auto"/>
            <w:bottom w:val="none" w:sz="0" w:space="0" w:color="auto"/>
            <w:right w:val="none" w:sz="0" w:space="0" w:color="auto"/>
          </w:divBdr>
        </w:div>
        <w:div w:id="1330062122">
          <w:marLeft w:val="418"/>
          <w:marRight w:val="0"/>
          <w:marTop w:val="160"/>
          <w:marBottom w:val="0"/>
          <w:divBdr>
            <w:top w:val="none" w:sz="0" w:space="0" w:color="auto"/>
            <w:left w:val="none" w:sz="0" w:space="0" w:color="auto"/>
            <w:bottom w:val="none" w:sz="0" w:space="0" w:color="auto"/>
            <w:right w:val="none" w:sz="0" w:space="0" w:color="auto"/>
          </w:divBdr>
        </w:div>
        <w:div w:id="1445422205">
          <w:marLeft w:val="418"/>
          <w:marRight w:val="0"/>
          <w:marTop w:val="160"/>
          <w:marBottom w:val="0"/>
          <w:divBdr>
            <w:top w:val="none" w:sz="0" w:space="0" w:color="auto"/>
            <w:left w:val="none" w:sz="0" w:space="0" w:color="auto"/>
            <w:bottom w:val="none" w:sz="0" w:space="0" w:color="auto"/>
            <w:right w:val="none" w:sz="0" w:space="0" w:color="auto"/>
          </w:divBdr>
        </w:div>
      </w:divsChild>
    </w:div>
    <w:div w:id="787434033">
      <w:bodyDiv w:val="1"/>
      <w:marLeft w:val="0"/>
      <w:marRight w:val="0"/>
      <w:marTop w:val="0"/>
      <w:marBottom w:val="0"/>
      <w:divBdr>
        <w:top w:val="none" w:sz="0" w:space="0" w:color="auto"/>
        <w:left w:val="none" w:sz="0" w:space="0" w:color="auto"/>
        <w:bottom w:val="none" w:sz="0" w:space="0" w:color="auto"/>
        <w:right w:val="none" w:sz="0" w:space="0" w:color="auto"/>
      </w:divBdr>
    </w:div>
    <w:div w:id="836729039">
      <w:bodyDiv w:val="1"/>
      <w:marLeft w:val="0"/>
      <w:marRight w:val="0"/>
      <w:marTop w:val="0"/>
      <w:marBottom w:val="0"/>
      <w:divBdr>
        <w:top w:val="none" w:sz="0" w:space="0" w:color="auto"/>
        <w:left w:val="none" w:sz="0" w:space="0" w:color="auto"/>
        <w:bottom w:val="none" w:sz="0" w:space="0" w:color="auto"/>
        <w:right w:val="none" w:sz="0" w:space="0" w:color="auto"/>
      </w:divBdr>
      <w:divsChild>
        <w:div w:id="189612278">
          <w:marLeft w:val="850"/>
          <w:marRight w:val="0"/>
          <w:marTop w:val="160"/>
          <w:marBottom w:val="0"/>
          <w:divBdr>
            <w:top w:val="none" w:sz="0" w:space="0" w:color="auto"/>
            <w:left w:val="none" w:sz="0" w:space="0" w:color="auto"/>
            <w:bottom w:val="none" w:sz="0" w:space="0" w:color="auto"/>
            <w:right w:val="none" w:sz="0" w:space="0" w:color="auto"/>
          </w:divBdr>
        </w:div>
        <w:div w:id="631709903">
          <w:marLeft w:val="850"/>
          <w:marRight w:val="0"/>
          <w:marTop w:val="160"/>
          <w:marBottom w:val="0"/>
          <w:divBdr>
            <w:top w:val="none" w:sz="0" w:space="0" w:color="auto"/>
            <w:left w:val="none" w:sz="0" w:space="0" w:color="auto"/>
            <w:bottom w:val="none" w:sz="0" w:space="0" w:color="auto"/>
            <w:right w:val="none" w:sz="0" w:space="0" w:color="auto"/>
          </w:divBdr>
        </w:div>
      </w:divsChild>
    </w:div>
    <w:div w:id="851453848">
      <w:bodyDiv w:val="1"/>
      <w:marLeft w:val="0"/>
      <w:marRight w:val="0"/>
      <w:marTop w:val="0"/>
      <w:marBottom w:val="0"/>
      <w:divBdr>
        <w:top w:val="none" w:sz="0" w:space="0" w:color="auto"/>
        <w:left w:val="none" w:sz="0" w:space="0" w:color="auto"/>
        <w:bottom w:val="none" w:sz="0" w:space="0" w:color="auto"/>
        <w:right w:val="none" w:sz="0" w:space="0" w:color="auto"/>
      </w:divBdr>
      <w:divsChild>
        <w:div w:id="581334292">
          <w:marLeft w:val="850"/>
          <w:marRight w:val="0"/>
          <w:marTop w:val="160"/>
          <w:marBottom w:val="0"/>
          <w:divBdr>
            <w:top w:val="none" w:sz="0" w:space="0" w:color="auto"/>
            <w:left w:val="none" w:sz="0" w:space="0" w:color="auto"/>
            <w:bottom w:val="none" w:sz="0" w:space="0" w:color="auto"/>
            <w:right w:val="none" w:sz="0" w:space="0" w:color="auto"/>
          </w:divBdr>
        </w:div>
      </w:divsChild>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419591580">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93460304">
      <w:bodyDiv w:val="1"/>
      <w:marLeft w:val="0"/>
      <w:marRight w:val="0"/>
      <w:marTop w:val="0"/>
      <w:marBottom w:val="0"/>
      <w:divBdr>
        <w:top w:val="none" w:sz="0" w:space="0" w:color="auto"/>
        <w:left w:val="none" w:sz="0" w:space="0" w:color="auto"/>
        <w:bottom w:val="none" w:sz="0" w:space="0" w:color="auto"/>
        <w:right w:val="none" w:sz="0" w:space="0" w:color="auto"/>
      </w:divBdr>
    </w:div>
    <w:div w:id="1743523456">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25649248">
      <w:bodyDiv w:val="1"/>
      <w:marLeft w:val="0"/>
      <w:marRight w:val="0"/>
      <w:marTop w:val="0"/>
      <w:marBottom w:val="0"/>
      <w:divBdr>
        <w:top w:val="none" w:sz="0" w:space="0" w:color="auto"/>
        <w:left w:val="none" w:sz="0" w:space="0" w:color="auto"/>
        <w:bottom w:val="none" w:sz="0" w:space="0" w:color="auto"/>
        <w:right w:val="none" w:sz="0" w:space="0" w:color="auto"/>
      </w:divBdr>
      <w:divsChild>
        <w:div w:id="283848855">
          <w:marLeft w:val="547"/>
          <w:marRight w:val="0"/>
          <w:marTop w:val="60"/>
          <w:marBottom w:val="0"/>
          <w:divBdr>
            <w:top w:val="none" w:sz="0" w:space="0" w:color="auto"/>
            <w:left w:val="none" w:sz="0" w:space="0" w:color="auto"/>
            <w:bottom w:val="none" w:sz="0" w:space="0" w:color="auto"/>
            <w:right w:val="none" w:sz="0" w:space="0" w:color="auto"/>
          </w:divBdr>
        </w:div>
        <w:div w:id="585848110">
          <w:marLeft w:val="1123"/>
          <w:marRight w:val="0"/>
          <w:marTop w:val="60"/>
          <w:marBottom w:val="0"/>
          <w:divBdr>
            <w:top w:val="none" w:sz="0" w:space="0" w:color="auto"/>
            <w:left w:val="none" w:sz="0" w:space="0" w:color="auto"/>
            <w:bottom w:val="none" w:sz="0" w:space="0" w:color="auto"/>
            <w:right w:val="none" w:sz="0" w:space="0" w:color="auto"/>
          </w:divBdr>
        </w:div>
        <w:div w:id="1168323163">
          <w:marLeft w:val="1123"/>
          <w:marRight w:val="0"/>
          <w:marTop w:val="60"/>
          <w:marBottom w:val="0"/>
          <w:divBdr>
            <w:top w:val="none" w:sz="0" w:space="0" w:color="auto"/>
            <w:left w:val="none" w:sz="0" w:space="0" w:color="auto"/>
            <w:bottom w:val="none" w:sz="0" w:space="0" w:color="auto"/>
            <w:right w:val="none" w:sz="0" w:space="0" w:color="auto"/>
          </w:divBdr>
        </w:div>
      </w:divsChild>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207253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7-e/Docs//R1-2112983.zip"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ftp/tsg_ran/WG1_RL1//TSGR1_107-e/Docs//R1-2112983.zip"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11413.zip"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commentsExtended" Target="commentsExtended.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purl.org/dc/elements/1.1/"/>
    <ds:schemaRef ds:uri="2f282d3b-eb4a-4b09-b61f-b9593442e286"/>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9b239327-9e80-40e4-b1b7-4394fed77a33"/>
    <ds:schemaRef ds:uri="http://schemas.microsoft.com/office/infopath/2007/PartnerControls"/>
    <ds:schemaRef ds:uri="http://purl.org/dc/dcmitype/"/>
    <ds:schemaRef ds:uri="http://purl.org/dc/terms/"/>
    <ds:schemaRef ds:uri="http://schemas.microsoft.com/sharepoint/v3"/>
  </ds:schemaRefs>
</ds:datastoreItem>
</file>

<file path=customXml/itemProps2.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3.xml><?xml version="1.0" encoding="utf-8"?>
<ds:datastoreItem xmlns:ds="http://schemas.openxmlformats.org/officeDocument/2006/customXml" ds:itemID="{F0EB4DAC-1191-4159-8FF3-21E534E37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5773</TotalTime>
  <Pages>1</Pages>
  <Words>7214</Words>
  <Characters>41124</Characters>
  <Application>Microsoft Office Word</Application>
  <DocSecurity>4</DocSecurity>
  <Lines>342</Lines>
  <Paragraphs>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48242</CharactersWithSpaces>
  <SharedDoc>false</SharedDoc>
  <HyperlinkBase/>
  <HLinks>
    <vt:vector size="60" baseType="variant">
      <vt:variant>
        <vt:i4>1638458</vt:i4>
      </vt:variant>
      <vt:variant>
        <vt:i4>34</vt:i4>
      </vt:variant>
      <vt:variant>
        <vt:i4>0</vt:i4>
      </vt:variant>
      <vt:variant>
        <vt:i4>5</vt:i4>
      </vt:variant>
      <vt:variant>
        <vt:lpwstr/>
      </vt:variant>
      <vt:variant>
        <vt:lpwstr>_Toc92791550</vt:lpwstr>
      </vt:variant>
      <vt:variant>
        <vt:i4>1048635</vt:i4>
      </vt:variant>
      <vt:variant>
        <vt:i4>31</vt:i4>
      </vt:variant>
      <vt:variant>
        <vt:i4>0</vt:i4>
      </vt:variant>
      <vt:variant>
        <vt:i4>5</vt:i4>
      </vt:variant>
      <vt:variant>
        <vt:lpwstr/>
      </vt:variant>
      <vt:variant>
        <vt:lpwstr>_Toc92791549</vt:lpwstr>
      </vt:variant>
      <vt:variant>
        <vt:i4>1114171</vt:i4>
      </vt:variant>
      <vt:variant>
        <vt:i4>28</vt:i4>
      </vt:variant>
      <vt:variant>
        <vt:i4>0</vt:i4>
      </vt:variant>
      <vt:variant>
        <vt:i4>5</vt:i4>
      </vt:variant>
      <vt:variant>
        <vt:lpwstr/>
      </vt:variant>
      <vt:variant>
        <vt:lpwstr>_Toc92791548</vt:lpwstr>
      </vt:variant>
      <vt:variant>
        <vt:i4>1966139</vt:i4>
      </vt:variant>
      <vt:variant>
        <vt:i4>22</vt:i4>
      </vt:variant>
      <vt:variant>
        <vt:i4>0</vt:i4>
      </vt:variant>
      <vt:variant>
        <vt:i4>5</vt:i4>
      </vt:variant>
      <vt:variant>
        <vt:lpwstr/>
      </vt:variant>
      <vt:variant>
        <vt:lpwstr>_Toc92791547</vt:lpwstr>
      </vt:variant>
      <vt:variant>
        <vt:i4>2031675</vt:i4>
      </vt:variant>
      <vt:variant>
        <vt:i4>19</vt:i4>
      </vt:variant>
      <vt:variant>
        <vt:i4>0</vt:i4>
      </vt:variant>
      <vt:variant>
        <vt:i4>5</vt:i4>
      </vt:variant>
      <vt:variant>
        <vt:lpwstr/>
      </vt:variant>
      <vt:variant>
        <vt:lpwstr>_Toc92791546</vt:lpwstr>
      </vt:variant>
      <vt:variant>
        <vt:i4>1835067</vt:i4>
      </vt:variant>
      <vt:variant>
        <vt:i4>16</vt:i4>
      </vt:variant>
      <vt:variant>
        <vt:i4>0</vt:i4>
      </vt:variant>
      <vt:variant>
        <vt:i4>5</vt:i4>
      </vt:variant>
      <vt:variant>
        <vt:lpwstr/>
      </vt:variant>
      <vt:variant>
        <vt:lpwstr>_Toc92791545</vt:lpwstr>
      </vt:variant>
      <vt:variant>
        <vt:i4>1900603</vt:i4>
      </vt:variant>
      <vt:variant>
        <vt:i4>13</vt:i4>
      </vt:variant>
      <vt:variant>
        <vt:i4>0</vt:i4>
      </vt:variant>
      <vt:variant>
        <vt:i4>5</vt:i4>
      </vt:variant>
      <vt:variant>
        <vt:lpwstr/>
      </vt:variant>
      <vt:variant>
        <vt:lpwstr>_Toc92791544</vt:lpwstr>
      </vt:variant>
      <vt:variant>
        <vt:i4>1245281</vt:i4>
      </vt:variant>
      <vt:variant>
        <vt:i4>6</vt:i4>
      </vt:variant>
      <vt:variant>
        <vt:i4>0</vt:i4>
      </vt:variant>
      <vt:variant>
        <vt:i4>5</vt:i4>
      </vt:variant>
      <vt:variant>
        <vt:lpwstr>http://www.3gpp.org/ftp/tsg_ran/WG1_RL1//TSGR1_107-e/Docs//R1-2112983.zip</vt:lpwstr>
      </vt:variant>
      <vt:variant>
        <vt:lpwstr/>
      </vt:variant>
      <vt:variant>
        <vt:i4>1245281</vt:i4>
      </vt:variant>
      <vt:variant>
        <vt:i4>3</vt:i4>
      </vt:variant>
      <vt:variant>
        <vt:i4>0</vt:i4>
      </vt:variant>
      <vt:variant>
        <vt:i4>5</vt:i4>
      </vt:variant>
      <vt:variant>
        <vt:lpwstr>http://www.3gpp.org/ftp/tsg_ran/WG1_RL1//TSGR1_107-e/Docs//R1-2112983.zip</vt:lpwstr>
      </vt:variant>
      <vt:variant>
        <vt:lpwstr/>
      </vt:variant>
      <vt:variant>
        <vt:i4>1769582</vt:i4>
      </vt:variant>
      <vt:variant>
        <vt:i4>0</vt:i4>
      </vt:variant>
      <vt:variant>
        <vt:i4>0</vt:i4>
      </vt:variant>
      <vt:variant>
        <vt:i4>5</vt:i4>
      </vt:variant>
      <vt:variant>
        <vt:lpwstr>http://www.3gpp.org/ftp/tsg_ran/WG2_RL2//TSGR2_116-e/Docs//R2-2111413.zip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1338</cp:revision>
  <cp:lastPrinted>2008-01-31T16:09:00Z</cp:lastPrinted>
  <dcterms:created xsi:type="dcterms:W3CDTF">2020-12-08T16:11:00Z</dcterms:created>
  <dcterms:modified xsi:type="dcterms:W3CDTF">2022-01-11T19:05:00Z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